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4F9AA" w14:textId="6CDB49EB" w:rsidR="00636BF7" w:rsidRPr="00F25496" w:rsidRDefault="00636BF7" w:rsidP="004627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226B4">
        <w:rPr>
          <w:b/>
          <w:i/>
          <w:noProof/>
          <w:sz w:val="28"/>
        </w:rPr>
        <w:t>1205</w:t>
      </w:r>
      <w:bookmarkStart w:id="0" w:name="_GoBack"/>
      <w:bookmarkEnd w:id="0"/>
    </w:p>
    <w:p w14:paraId="369AB724" w14:textId="77777777" w:rsidR="00636BF7" w:rsidRPr="00BF27A2" w:rsidRDefault="00636BF7" w:rsidP="00636BF7">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D57FB" w:rsidR="001E41F3" w:rsidRPr="00410371" w:rsidRDefault="001341BB" w:rsidP="00294608">
            <w:pPr>
              <w:pStyle w:val="CRCoverPage"/>
              <w:spacing w:after="0"/>
              <w:jc w:val="center"/>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3E3FF" w:rsidR="001E41F3" w:rsidRPr="00410371" w:rsidRDefault="005430D1" w:rsidP="00294608">
            <w:pPr>
              <w:pStyle w:val="CRCoverPage"/>
              <w:spacing w:after="0"/>
              <w:jc w:val="center"/>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A5FF4" w:rsidR="001E41F3" w:rsidRPr="00410371" w:rsidRDefault="00294608" w:rsidP="00E13F3D">
            <w:pPr>
              <w:pStyle w:val="CRCoverPage"/>
              <w:spacing w:after="0"/>
              <w:jc w:val="center"/>
              <w:rPr>
                <w:b/>
                <w:noProof/>
              </w:rPr>
            </w:pPr>
            <w:r w:rsidRPr="002946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C9AF9" w:rsidR="001E41F3" w:rsidRPr="00410371" w:rsidRDefault="001341BB">
            <w:pPr>
              <w:pStyle w:val="CRCoverPage"/>
              <w:spacing w:after="0"/>
              <w:jc w:val="center"/>
              <w:rPr>
                <w:noProof/>
                <w:sz w:val="28"/>
              </w:rPr>
            </w:pPr>
            <w:r>
              <w:rPr>
                <w:b/>
                <w:noProof/>
                <w:sz w:val="28"/>
              </w:rPr>
              <w:t>17.5</w:t>
            </w:r>
            <w:r w:rsidR="00294608" w:rsidRPr="002946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650A8" w:rsidR="001E41F3" w:rsidRDefault="003536CC" w:rsidP="001341BB">
            <w:pPr>
              <w:pStyle w:val="CRCoverPage"/>
              <w:spacing w:after="0"/>
              <w:ind w:left="100"/>
              <w:rPr>
                <w:noProof/>
              </w:rPr>
            </w:pPr>
            <w:r>
              <w:t xml:space="preserve">Add </w:t>
            </w:r>
            <w:r w:rsidR="001341BB">
              <w:t>containment name of  IMS SBA nodes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CC27" w:rsidR="001E41F3" w:rsidRDefault="003536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0A1F0" w:rsidR="001E41F3" w:rsidRDefault="002D0385" w:rsidP="002D0385">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38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86CCD" w:rsidR="001E41F3" w:rsidRDefault="00B529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816D6" w:rsidR="001E41F3" w:rsidRDefault="00E65CB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468E3" w14:textId="5A4F9183" w:rsidR="00005F71" w:rsidRDefault="00005F71">
            <w:pPr>
              <w:pStyle w:val="CRCoverPage"/>
              <w:spacing w:after="0"/>
              <w:ind w:left="100"/>
            </w:pPr>
            <w:r w:rsidRPr="00005F71">
              <w:rPr>
                <w:noProof/>
                <w:lang w:eastAsia="zh-CN"/>
              </w:rPr>
              <w:t>S5-216407</w:t>
            </w:r>
            <w:r>
              <w:rPr>
                <w:noProof/>
                <w:lang w:eastAsia="zh-CN"/>
              </w:rPr>
              <w:t xml:space="preserve"> comments should have stage 3 for </w:t>
            </w:r>
            <w:r>
              <w:t>3 IOCs CSCFFunction, HSSFunction, PCSCFFunction as the containment hierarchy needed in 28.541.</w:t>
            </w:r>
          </w:p>
          <w:p w14:paraId="398E3983" w14:textId="358DF5C8" w:rsidR="00005F71" w:rsidRDefault="00005F71">
            <w:pPr>
              <w:pStyle w:val="CRCoverPage"/>
              <w:spacing w:after="0"/>
              <w:ind w:left="100"/>
            </w:pPr>
            <w:r>
              <w:t xml:space="preserve">This document is to have stage </w:t>
            </w:r>
            <w:r w:rsidR="001F17BD">
              <w:t>2</w:t>
            </w:r>
            <w:r>
              <w:t xml:space="preserve"> for those IOCs in 28.541.</w:t>
            </w:r>
          </w:p>
          <w:p w14:paraId="708AA7DE" w14:textId="792D2B73" w:rsidR="001E41F3" w:rsidRDefault="001F17BD" w:rsidP="00005F71">
            <w:pPr>
              <w:pStyle w:val="CRCoverPage"/>
              <w:spacing w:after="0"/>
              <w:ind w:left="100"/>
              <w:rPr>
                <w:noProof/>
                <w:lang w:eastAsia="zh-CN"/>
              </w:rPr>
            </w:pPr>
            <w:r>
              <w:t>As an alternative, the stage 2</w:t>
            </w:r>
            <w:r w:rsidR="00005F71">
              <w:t xml:space="preserve"> may be also included in 28.706. This alternaive would be investiaged in other tdoc.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9500A" w:rsidR="003536CC" w:rsidRDefault="001D23DB" w:rsidP="001F17BD">
            <w:pPr>
              <w:pStyle w:val="CRCoverPage"/>
              <w:spacing w:after="0"/>
              <w:ind w:left="100"/>
              <w:rPr>
                <w:noProof/>
                <w:lang w:eastAsia="zh-CN"/>
              </w:rPr>
            </w:pPr>
            <w:r>
              <w:rPr>
                <w:rFonts w:hint="eastAsia"/>
                <w:noProof/>
                <w:lang w:eastAsia="zh-CN"/>
              </w:rPr>
              <w:t>T</w:t>
            </w:r>
            <w:r>
              <w:rPr>
                <w:noProof/>
                <w:lang w:eastAsia="zh-CN"/>
              </w:rPr>
              <w:t xml:space="preserve">his tdoc is to add stage </w:t>
            </w:r>
            <w:r w:rsidR="001F17BD">
              <w:rPr>
                <w:noProof/>
                <w:lang w:eastAsia="zh-CN"/>
              </w:rPr>
              <w:t>2</w:t>
            </w:r>
            <w:r>
              <w:rPr>
                <w:noProof/>
                <w:lang w:eastAsia="zh-CN"/>
              </w:rPr>
              <w:t xml:space="preserve"> for 3 IOCs of IMS SBA nodes.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8DFA0" w:rsidR="001E41F3" w:rsidRDefault="001D23DB" w:rsidP="001F17BD">
            <w:pPr>
              <w:pStyle w:val="CRCoverPage"/>
              <w:spacing w:after="0"/>
              <w:ind w:left="100"/>
              <w:rPr>
                <w:noProof/>
                <w:lang w:eastAsia="zh-CN"/>
              </w:rPr>
            </w:pPr>
            <w:r>
              <w:rPr>
                <w:noProof/>
                <w:lang w:eastAsia="zh-CN"/>
              </w:rPr>
              <w:t xml:space="preserve">The YAML and YANG for IOCs of </w:t>
            </w:r>
            <w:r>
              <w:t>CSCFFunction, HSSFunction, PCSCFFunction are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AA02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E09"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9FE06"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DBFD"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73CC88" w14:textId="77777777" w:rsidR="00875AB7" w:rsidRDefault="00875AB7">
      <w:pPr>
        <w:rPr>
          <w:noProof/>
        </w:rPr>
      </w:pPr>
    </w:p>
    <w:p w14:paraId="0DCCE553" w14:textId="77777777" w:rsidR="00875AB7" w:rsidRDefault="00875AB7">
      <w:pPr>
        <w:rPr>
          <w:noProof/>
        </w:rPr>
      </w:pPr>
    </w:p>
    <w:p w14:paraId="08864A71" w14:textId="77777777" w:rsidR="00875AB7" w:rsidRDefault="00875AB7">
      <w:pPr>
        <w:rPr>
          <w:noProof/>
        </w:rPr>
      </w:pPr>
    </w:p>
    <w:p w14:paraId="22E287C0" w14:textId="77777777" w:rsidR="00875AB7" w:rsidRDefault="00875AB7">
      <w:pPr>
        <w:rPr>
          <w:noProof/>
        </w:rPr>
      </w:pPr>
    </w:p>
    <w:p w14:paraId="677E9B27" w14:textId="77777777" w:rsidR="00875AB7" w:rsidRDefault="00875AB7">
      <w:pPr>
        <w:rPr>
          <w:noProof/>
        </w:rPr>
      </w:pPr>
    </w:p>
    <w:p w14:paraId="7F130F2A" w14:textId="77777777" w:rsidR="00875AB7" w:rsidRDefault="00875AB7">
      <w:pPr>
        <w:rPr>
          <w:noProof/>
        </w:rPr>
      </w:pPr>
    </w:p>
    <w:p w14:paraId="1939C2F5" w14:textId="77777777" w:rsidR="00875AB7" w:rsidRDefault="00875AB7">
      <w:pPr>
        <w:rPr>
          <w:noProof/>
        </w:rPr>
      </w:pPr>
    </w:p>
    <w:p w14:paraId="57F8FEDA"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125AD298" w14:textId="77777777" w:rsidTr="008E2290">
        <w:tc>
          <w:tcPr>
            <w:tcW w:w="9052" w:type="dxa"/>
            <w:shd w:val="clear" w:color="auto" w:fill="FFFFCC"/>
            <w:vAlign w:val="center"/>
          </w:tcPr>
          <w:p w14:paraId="635A1815" w14:textId="3424B6B3" w:rsidR="00875AB7" w:rsidRPr="007D21AA" w:rsidRDefault="00875AB7" w:rsidP="008E2290">
            <w:pPr>
              <w:jc w:val="center"/>
              <w:rPr>
                <w:rFonts w:ascii="Arial" w:hAnsi="Arial" w:cs="Arial"/>
                <w:b/>
                <w:bCs/>
                <w:sz w:val="28"/>
                <w:szCs w:val="28"/>
              </w:rPr>
            </w:pPr>
            <w:r>
              <w:rPr>
                <w:rFonts w:ascii="Arial" w:hAnsi="Arial" w:cs="Arial"/>
                <w:b/>
                <w:bCs/>
                <w:sz w:val="28"/>
                <w:szCs w:val="28"/>
                <w:lang w:eastAsia="zh-CN"/>
              </w:rPr>
              <w:t>Start of changes</w:t>
            </w:r>
          </w:p>
        </w:tc>
      </w:tr>
    </w:tbl>
    <w:p w14:paraId="4332F4B4" w14:textId="77777777" w:rsidR="00875AB7" w:rsidRDefault="00875AB7">
      <w:pPr>
        <w:rPr>
          <w:noProof/>
        </w:rPr>
      </w:pPr>
    </w:p>
    <w:p w14:paraId="1D134281" w14:textId="77777777" w:rsidR="003654DE" w:rsidRDefault="003654DE" w:rsidP="007B401B">
      <w:pPr>
        <w:pStyle w:val="2"/>
      </w:pPr>
    </w:p>
    <w:p w14:paraId="01C849A4" w14:textId="77777777" w:rsidR="003654DE" w:rsidRDefault="003654DE" w:rsidP="003654DE">
      <w:pPr>
        <w:pStyle w:val="1"/>
      </w:pPr>
      <w:r>
        <w:t>5A</w:t>
      </w:r>
      <w:r>
        <w:tab/>
        <w:t xml:space="preserve">Information model definitions for </w:t>
      </w:r>
      <w:r w:rsidRPr="00DF18AB">
        <w:t>SBA</w:t>
      </w:r>
      <w:r>
        <w:t xml:space="preserve"> support</w:t>
      </w:r>
      <w:r w:rsidRPr="002F2DDE">
        <w:t xml:space="preserve"> </w:t>
      </w:r>
      <w:r>
        <w:t>of</w:t>
      </w:r>
      <w:r w:rsidRPr="00DF18AB">
        <w:t xml:space="preserve"> IMS </w:t>
      </w:r>
    </w:p>
    <w:p w14:paraId="7BBDD857" w14:textId="77777777" w:rsidR="003654DE" w:rsidRDefault="003654DE" w:rsidP="003654DE">
      <w:pPr>
        <w:pStyle w:val="2"/>
      </w:pPr>
      <w:r>
        <w:t>5A.1</w:t>
      </w:r>
      <w:r>
        <w:tab/>
        <w:t>Imported information entities and local labels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3654DE" w14:paraId="002FE14D"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3D21718D" w14:textId="77777777" w:rsidR="003654DE" w:rsidRDefault="003654DE" w:rsidP="004627B9">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470E0703" w14:textId="77777777" w:rsidR="003654DE" w:rsidRDefault="003654DE" w:rsidP="004627B9">
            <w:pPr>
              <w:pStyle w:val="TAH"/>
            </w:pPr>
            <w:r>
              <w:t xml:space="preserve">Local label </w:t>
            </w:r>
          </w:p>
        </w:tc>
      </w:tr>
      <w:tr w:rsidR="003654DE" w14:paraId="753B9AFA"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7E2E6F8" w14:textId="77777777" w:rsidR="003654DE" w:rsidRDefault="003654DE" w:rsidP="004627B9">
            <w:pPr>
              <w:pStyle w:val="TAL"/>
            </w:pPr>
            <w:r>
              <w:t xml:space="preserve">TS 28.622 [30], IOC, </w:t>
            </w:r>
            <w:r>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66C38113" w14:textId="77777777" w:rsidR="003654DE" w:rsidRDefault="003654DE" w:rsidP="004627B9">
            <w:pPr>
              <w:pStyle w:val="TAL"/>
              <w:rPr>
                <w:rFonts w:ascii="Courier New" w:hAnsi="Courier New" w:cs="Courier New"/>
                <w:lang w:eastAsia="zh-CN"/>
              </w:rPr>
            </w:pPr>
            <w:r>
              <w:rPr>
                <w:rFonts w:ascii="Courier New" w:hAnsi="Courier New" w:cs="Courier New"/>
                <w:lang w:eastAsia="zh-CN"/>
              </w:rPr>
              <w:t>SubNetwork</w:t>
            </w:r>
          </w:p>
        </w:tc>
      </w:tr>
      <w:tr w:rsidR="003654DE" w14:paraId="78F478B9"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AB56A4D" w14:textId="77777777" w:rsidR="003654DE" w:rsidRDefault="003654DE" w:rsidP="004627B9">
            <w:pPr>
              <w:pStyle w:val="TAL"/>
            </w:pPr>
            <w:r>
              <w:t>TS 28.622 [</w:t>
            </w:r>
            <w:r>
              <w:rPr>
                <w:lang w:eastAsia="zh-CN"/>
              </w:rPr>
              <w:t>30</w:t>
            </w:r>
            <w:r>
              <w:t xml:space="preserve">], IOC, </w:t>
            </w:r>
            <w:r>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6CBBBAA7" w14:textId="77777777" w:rsidR="003654DE" w:rsidRDefault="003654DE" w:rsidP="004627B9">
            <w:pPr>
              <w:pStyle w:val="TAL"/>
              <w:rPr>
                <w:rFonts w:ascii="Courier New" w:hAnsi="Courier New" w:cs="Courier New"/>
                <w:lang w:eastAsia="zh-CN"/>
              </w:rPr>
            </w:pPr>
            <w:r>
              <w:rPr>
                <w:rFonts w:ascii="Courier New" w:hAnsi="Courier New" w:cs="Courier New"/>
                <w:lang w:eastAsia="zh-CN"/>
              </w:rPr>
              <w:t>ManagedElement</w:t>
            </w:r>
          </w:p>
        </w:tc>
      </w:tr>
      <w:tr w:rsidR="003654DE" w14:paraId="13DCBCA0"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5C84C50" w14:textId="77777777" w:rsidR="003654DE" w:rsidRDefault="003654DE" w:rsidP="004627B9">
            <w:pPr>
              <w:pStyle w:val="TAL"/>
              <w:rPr>
                <w:lang w:eastAsia="zh-CN"/>
              </w:rPr>
            </w:pPr>
            <w:r>
              <w:t xml:space="preserve">TS 28.622 [30], IOC, </w:t>
            </w:r>
            <w:r>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002483B1" w14:textId="77777777" w:rsidR="003654DE" w:rsidRDefault="003654DE" w:rsidP="004627B9">
            <w:pPr>
              <w:pStyle w:val="TAL"/>
              <w:rPr>
                <w:rFonts w:ascii="Courier New" w:hAnsi="Courier New" w:cs="Courier New"/>
                <w:lang w:eastAsia="zh-CN"/>
              </w:rPr>
            </w:pPr>
            <w:r>
              <w:rPr>
                <w:rFonts w:ascii="Courier New" w:hAnsi="Courier New" w:cs="Courier New"/>
                <w:lang w:eastAsia="zh-CN"/>
              </w:rPr>
              <w:t>ManagedFunction</w:t>
            </w:r>
          </w:p>
        </w:tc>
      </w:tr>
      <w:tr w:rsidR="003654DE" w14:paraId="2F94B025"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63CF6C2" w14:textId="77777777" w:rsidR="003654DE" w:rsidRDefault="003654DE" w:rsidP="004627B9">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3BD32DE6" w14:textId="77777777" w:rsidR="003654DE" w:rsidRDefault="003654DE" w:rsidP="004627B9">
            <w:pPr>
              <w:pStyle w:val="TAL"/>
              <w:rPr>
                <w:rFonts w:ascii="Courier New" w:hAnsi="Courier New" w:cs="Courier New"/>
                <w:lang w:eastAsia="zh-CN"/>
              </w:rPr>
            </w:pPr>
            <w:r>
              <w:rPr>
                <w:rFonts w:ascii="Courier New" w:hAnsi="Courier New" w:cs="Courier New"/>
                <w:lang w:eastAsia="zh-CN"/>
              </w:rPr>
              <w:t>EP_RP</w:t>
            </w:r>
          </w:p>
        </w:tc>
      </w:tr>
      <w:tr w:rsidR="003654DE" w14:paraId="0F251DB0"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6365474" w14:textId="77777777" w:rsidR="003654DE" w:rsidRDefault="003654DE" w:rsidP="004627B9">
            <w:pPr>
              <w:pStyle w:val="TAL"/>
            </w:pPr>
            <w:r>
              <w:t xml:space="preserve">TS 28.705 [xx], IOC, </w:t>
            </w:r>
            <w:r w:rsidRPr="00C25149">
              <w:rPr>
                <w:rFonts w:ascii="Courier New" w:hAnsi="Courier New" w:cs="Courier New"/>
                <w:lang w:eastAsia="zh-CN"/>
              </w:rPr>
              <w:t>CSCF</w:t>
            </w:r>
            <w:r>
              <w:rPr>
                <w:rFonts w:ascii="Courier New" w:hAnsi="Courier New" w:cs="Courier New"/>
                <w:lang w:eastAsia="zh-CN"/>
              </w:rPr>
              <w:t>Function</w:t>
            </w:r>
          </w:p>
        </w:tc>
        <w:tc>
          <w:tcPr>
            <w:tcW w:w="2855" w:type="dxa"/>
            <w:tcBorders>
              <w:top w:val="single" w:sz="4" w:space="0" w:color="auto"/>
              <w:left w:val="single" w:sz="4" w:space="0" w:color="auto"/>
              <w:bottom w:val="single" w:sz="4" w:space="0" w:color="auto"/>
              <w:right w:val="single" w:sz="4" w:space="0" w:color="auto"/>
            </w:tcBorders>
            <w:hideMark/>
          </w:tcPr>
          <w:p w14:paraId="1D52DE41" w14:textId="77777777" w:rsidR="003654DE" w:rsidRDefault="003654DE" w:rsidP="004627B9">
            <w:pPr>
              <w:pStyle w:val="TAL"/>
              <w:rPr>
                <w:rFonts w:ascii="Courier New" w:hAnsi="Courier New" w:cs="Courier New"/>
                <w:lang w:eastAsia="zh-CN"/>
              </w:rPr>
            </w:pPr>
            <w:r>
              <w:rPr>
                <w:rFonts w:ascii="Courier New" w:hAnsi="Courier New" w:cs="Courier New"/>
                <w:lang w:eastAsia="zh-CN"/>
              </w:rPr>
              <w:t>CSCFFunction</w:t>
            </w:r>
          </w:p>
        </w:tc>
      </w:tr>
      <w:tr w:rsidR="003654DE" w14:paraId="5A2138E4"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DF093A6" w14:textId="77777777" w:rsidR="003654DE" w:rsidRDefault="003654DE" w:rsidP="004627B9">
            <w:pPr>
              <w:pStyle w:val="TAL"/>
            </w:pPr>
            <w:r>
              <w:t xml:space="preserve">TS 28.705 [xx], IOC, </w:t>
            </w:r>
            <w:r>
              <w:rPr>
                <w:rFonts w:ascii="Courier New" w:hAnsi="Courier New" w:cs="Courier New"/>
              </w:rPr>
              <w:t>HSSFunctionHSS</w:t>
            </w:r>
          </w:p>
        </w:tc>
        <w:tc>
          <w:tcPr>
            <w:tcW w:w="2855" w:type="dxa"/>
            <w:tcBorders>
              <w:top w:val="single" w:sz="4" w:space="0" w:color="auto"/>
              <w:left w:val="single" w:sz="4" w:space="0" w:color="auto"/>
              <w:bottom w:val="single" w:sz="4" w:space="0" w:color="auto"/>
              <w:right w:val="single" w:sz="4" w:space="0" w:color="auto"/>
            </w:tcBorders>
            <w:hideMark/>
          </w:tcPr>
          <w:p w14:paraId="315D0F50" w14:textId="77777777" w:rsidR="003654DE" w:rsidRDefault="003654DE" w:rsidP="004627B9">
            <w:pPr>
              <w:pStyle w:val="TAL"/>
              <w:rPr>
                <w:rFonts w:ascii="Courier New" w:hAnsi="Courier New" w:cs="Courier New"/>
                <w:lang w:eastAsia="zh-CN"/>
              </w:rPr>
            </w:pPr>
            <w:r>
              <w:rPr>
                <w:rFonts w:ascii="Courier New" w:hAnsi="Courier New" w:cs="Courier New"/>
              </w:rPr>
              <w:t>HSSFunction</w:t>
            </w:r>
          </w:p>
        </w:tc>
      </w:tr>
      <w:tr w:rsidR="003654DE" w14:paraId="6B4A0715" w14:textId="77777777" w:rsidTr="004627B9">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479071F2" w14:textId="77777777" w:rsidR="003654DE" w:rsidRDefault="003654DE" w:rsidP="004627B9">
            <w:pPr>
              <w:pStyle w:val="TAL"/>
            </w:pPr>
            <w:r>
              <w:t>TS 28.705 [</w:t>
            </w:r>
            <w:r>
              <w:rPr>
                <w:lang w:eastAsia="zh-CN"/>
              </w:rPr>
              <w:t>xx</w:t>
            </w:r>
            <w:r>
              <w:t xml:space="preserve">], IOC, </w:t>
            </w:r>
            <w:r>
              <w:rPr>
                <w:rFonts w:ascii="Courier New" w:hAnsi="Courier New" w:cs="Courier New"/>
              </w:rPr>
              <w:t>PCSCFFunction</w:t>
            </w:r>
          </w:p>
        </w:tc>
        <w:tc>
          <w:tcPr>
            <w:tcW w:w="2855" w:type="dxa"/>
            <w:tcBorders>
              <w:top w:val="single" w:sz="4" w:space="0" w:color="auto"/>
              <w:left w:val="single" w:sz="4" w:space="0" w:color="auto"/>
              <w:bottom w:val="single" w:sz="4" w:space="0" w:color="auto"/>
              <w:right w:val="single" w:sz="4" w:space="0" w:color="auto"/>
            </w:tcBorders>
            <w:hideMark/>
          </w:tcPr>
          <w:p w14:paraId="0B703911" w14:textId="77777777" w:rsidR="003654DE" w:rsidRDefault="003654DE" w:rsidP="004627B9">
            <w:pPr>
              <w:pStyle w:val="TAL"/>
              <w:rPr>
                <w:rFonts w:ascii="Courier New" w:hAnsi="Courier New" w:cs="Courier New"/>
              </w:rPr>
            </w:pPr>
            <w:r>
              <w:rPr>
                <w:rFonts w:ascii="Courier New" w:hAnsi="Courier New" w:cs="Courier New"/>
              </w:rPr>
              <w:t>PCSCFFunction</w:t>
            </w:r>
          </w:p>
        </w:tc>
      </w:tr>
    </w:tbl>
    <w:p w14:paraId="11FE9C87" w14:textId="77777777" w:rsidR="003654DE" w:rsidRDefault="003654DE" w:rsidP="003654DE"/>
    <w:p w14:paraId="681330F5" w14:textId="77777777" w:rsidR="003654DE" w:rsidRDefault="003654DE" w:rsidP="003654DE"/>
    <w:p w14:paraId="41AB565A" w14:textId="77777777" w:rsidR="007B401B" w:rsidRDefault="007B401B" w:rsidP="007B401B">
      <w:pPr>
        <w:pStyle w:val="2"/>
      </w:pPr>
      <w:r>
        <w:t>5A.2</w:t>
      </w:r>
      <w:r>
        <w:tab/>
        <w:t>Class diagram</w:t>
      </w:r>
    </w:p>
    <w:p w14:paraId="651C8FF6" w14:textId="5153AE51" w:rsidR="007B401B" w:rsidRDefault="007B401B" w:rsidP="007B401B">
      <w:pPr>
        <w:pStyle w:val="3"/>
      </w:pPr>
      <w:r>
        <w:t>5A.2.1</w:t>
      </w:r>
      <w:r>
        <w:tab/>
      </w:r>
      <w:ins w:id="2" w:author="H R00" w:date="2022-01-04T15:37:00Z">
        <w:r w:rsidR="00540283">
          <w:t>Class diagram of IMS SBA nodes</w:t>
        </w:r>
      </w:ins>
      <w:del w:id="3" w:author="H R00" w:date="2022-01-04T15:38:00Z">
        <w:r w:rsidDel="00540283">
          <w:delText>Class diagram for SBA support of IMS</w:delText>
        </w:r>
      </w:del>
      <w:r>
        <w:t xml:space="preserve"> </w:t>
      </w:r>
    </w:p>
    <w:p w14:paraId="13CBC555" w14:textId="77777777" w:rsidR="007B401B" w:rsidRPr="004B5851" w:rsidRDefault="007B401B" w:rsidP="007B401B">
      <w:pPr>
        <w:pStyle w:val="4"/>
        <w:rPr>
          <w:lang w:eastAsia="zh-CN"/>
        </w:rPr>
      </w:pPr>
      <w:r>
        <w:rPr>
          <w:lang w:eastAsia="zh-CN"/>
        </w:rPr>
        <w:t>5A.2.1.1</w:t>
      </w:r>
      <w:r>
        <w:rPr>
          <w:lang w:eastAsia="zh-CN"/>
        </w:rPr>
        <w:tab/>
      </w:r>
      <w:r>
        <w:rPr>
          <w:lang w:eastAsia="zh-CN"/>
        </w:rPr>
        <w:tab/>
      </w:r>
      <w:r>
        <w:rPr>
          <w:rFonts w:hint="eastAsia"/>
          <w:lang w:eastAsia="zh-CN"/>
        </w:rPr>
        <w:t>R</w:t>
      </w:r>
      <w:r>
        <w:rPr>
          <w:lang w:eastAsia="zh-CN"/>
        </w:rPr>
        <w:t>elationships</w:t>
      </w:r>
    </w:p>
    <w:p w14:paraId="13F3CE9F" w14:textId="77777777" w:rsidR="00970EB7" w:rsidRDefault="007B401B" w:rsidP="00540283">
      <w:pPr>
        <w:rPr>
          <w:ins w:id="4" w:author="H R00" w:date="2022-01-04T15:40:00Z"/>
          <w:lang w:val="en-US"/>
        </w:rPr>
      </w:pPr>
      <w:del w:id="5" w:author="H R00" w:date="2022-01-04T15:40:00Z">
        <w:r w:rsidDel="00970EB7">
          <w:delText xml:space="preserve">The set of classes (e.g. </w:delText>
        </w:r>
        <w:r w:rsidDel="00970EB7">
          <w:rPr>
            <w:lang w:val="en-US"/>
          </w:rPr>
          <w:delText>IOCs</w:delText>
        </w:r>
        <w:r w:rsidDel="00970EB7">
          <w:delText>) that encapsulate the information relevant for IMS</w:delText>
        </w:r>
        <w:r w:rsidDel="00970EB7">
          <w:rPr>
            <w:szCs w:val="24"/>
            <w:lang w:val="en-US"/>
          </w:rPr>
          <w:delText xml:space="preserve"> </w:delText>
        </w:r>
        <w:r w:rsidDel="00970EB7">
          <w:delText xml:space="preserve">network resource information for </w:delText>
        </w:r>
        <w:r w:rsidDel="00970EB7">
          <w:rPr>
            <w:lang w:val="en-US"/>
          </w:rPr>
          <w:delText>telecommunication network management purposes are described in TS 28.705 [72].</w:delText>
        </w:r>
      </w:del>
    </w:p>
    <w:p w14:paraId="3FF4F5D8" w14:textId="0B4A5539" w:rsidR="00540283" w:rsidRDefault="00540283" w:rsidP="00540283">
      <w:pPr>
        <w:rPr>
          <w:ins w:id="6" w:author="H R00" w:date="2022-01-04T15:41:00Z"/>
        </w:rPr>
      </w:pPr>
      <w:ins w:id="7" w:author="H R00" w:date="2022-01-04T15:38:00Z">
        <w:r>
          <w:t>This clause depicts the set of classes (e.g. IOCs) that encapsulates the information relevant for NRM of IMS SBA nodes definitions. This clause provides the overview of the relationships of relevant classes in UML. Subsequent clauses provide more detailed specification of various aspects of these classes.</w:t>
        </w:r>
      </w:ins>
      <w:ins w:id="8" w:author="H R00" w:date="2022-01-04T15:39:00Z">
        <w:r w:rsidR="004B4734">
          <w:t xml:space="preserve"> The information relevant for IMS network resource information </w:t>
        </w:r>
      </w:ins>
      <w:ins w:id="9" w:author="H R00" w:date="2022-01-04T15:40:00Z">
        <w:r w:rsidR="004B4734">
          <w:t>is described in TS 28.705 [72].</w:t>
        </w:r>
      </w:ins>
    </w:p>
    <w:p w14:paraId="23B87600" w14:textId="4085CE0E" w:rsidR="00D54C2D" w:rsidRDefault="00D54C2D" w:rsidP="00540283">
      <w:pPr>
        <w:rPr>
          <w:ins w:id="10" w:author="H R00" w:date="2022-01-04T15:42:00Z"/>
          <w:lang w:eastAsia="zh-CN"/>
        </w:rPr>
      </w:pPr>
      <w:ins w:id="11" w:author="H R00" w:date="2022-01-04T15:41:00Z">
        <w:r>
          <w:rPr>
            <w:rFonts w:hint="eastAsia"/>
            <w:lang w:eastAsia="zh-CN"/>
          </w:rPr>
          <w:t>F</w:t>
        </w:r>
        <w:r>
          <w:rPr>
            <w:lang w:eastAsia="zh-CN"/>
          </w:rPr>
          <w:t>igure 5A.2.1.1-1 shows the IMS SBA nodes (SCSCF</w:t>
        </w:r>
      </w:ins>
      <w:ins w:id="12" w:author="H R00" w:date="2022-01-04T15:42:00Z">
        <w:r>
          <w:rPr>
            <w:lang w:eastAsia="zh-CN"/>
          </w:rPr>
          <w:t>Funcrtion, PCSCFFunction</w:t>
        </w:r>
      </w:ins>
      <w:ins w:id="13" w:author="H R00" w:date="2022-01-04T15:41:00Z">
        <w:r>
          <w:rPr>
            <w:lang w:eastAsia="zh-CN"/>
          </w:rPr>
          <w:t>)</w:t>
        </w:r>
      </w:ins>
      <w:ins w:id="14" w:author="H R00" w:date="2022-01-04T15:42:00Z">
        <w:r>
          <w:rPr>
            <w:lang w:eastAsia="zh-CN"/>
          </w:rPr>
          <w:t xml:space="preserve"> NRM containment/naming relationshop.</w:t>
        </w:r>
      </w:ins>
    </w:p>
    <w:p w14:paraId="683ED49D" w14:textId="52E1D3CB" w:rsidR="00D54C2D" w:rsidRDefault="003F529F" w:rsidP="00535BCF">
      <w:pPr>
        <w:jc w:val="center"/>
        <w:rPr>
          <w:ins w:id="15" w:author="H R00" w:date="2022-01-04T16:00:00Z"/>
          <w:lang w:eastAsia="zh-CN"/>
        </w:rPr>
      </w:pPr>
      <w:ins w:id="16" w:author="H R00" w:date="2022-01-04T16:00:00Z">
        <w:r>
          <w:rPr>
            <w:rFonts w:hint="eastAsia"/>
            <w:noProof/>
            <w:lang w:val="en-US" w:eastAsia="zh-CN"/>
          </w:rPr>
          <w:lastRenderedPageBreak/>
          <w:drawing>
            <wp:inline distT="0" distB="0" distL="0" distR="0" wp14:anchorId="78F29AB4" wp14:editId="5E991809">
              <wp:extent cx="5260258" cy="2395739"/>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3587" cy="2397255"/>
                      </a:xfrm>
                      <a:prstGeom prst="rect">
                        <a:avLst/>
                      </a:prstGeom>
                      <a:noFill/>
                      <a:ln>
                        <a:noFill/>
                      </a:ln>
                    </pic:spPr>
                  </pic:pic>
                </a:graphicData>
              </a:graphic>
            </wp:inline>
          </w:drawing>
        </w:r>
      </w:ins>
    </w:p>
    <w:p w14:paraId="323C02B6" w14:textId="029E9E92" w:rsidR="003F529F" w:rsidRDefault="003F529F" w:rsidP="00535BCF">
      <w:pPr>
        <w:jc w:val="center"/>
        <w:rPr>
          <w:ins w:id="17" w:author="H R00" w:date="2022-01-04T15:38:00Z"/>
          <w:lang w:eastAsia="zh-CN"/>
        </w:rPr>
      </w:pPr>
      <w:ins w:id="18" w:author="H R00" w:date="2022-01-04T16:01:00Z">
        <w:r>
          <w:t xml:space="preserve">Figure 5A.2.1.1-1: </w:t>
        </w:r>
        <w:r>
          <w:rPr>
            <w:lang w:eastAsia="zh-CN"/>
          </w:rPr>
          <w:t>the IMS SBA nodes NRM containment/naming relationshop.</w:t>
        </w:r>
      </w:ins>
    </w:p>
    <w:p w14:paraId="4D7C988B" w14:textId="77777777" w:rsidR="00540283" w:rsidRPr="00535BCF" w:rsidRDefault="00540283" w:rsidP="007B401B"/>
    <w:p w14:paraId="33830DE9" w14:textId="77777777" w:rsidR="007B401B" w:rsidRDefault="007B401B" w:rsidP="007B401B">
      <w:pPr>
        <w:rPr>
          <w:lang w:eastAsia="zh-CN"/>
        </w:rPr>
      </w:pPr>
      <w:r>
        <w:rPr>
          <w:rFonts w:hint="eastAsia"/>
          <w:lang w:eastAsia="zh-CN"/>
        </w:rPr>
        <w:t>T</w:t>
      </w:r>
      <w:r>
        <w:rPr>
          <w:lang w:eastAsia="zh-CN"/>
        </w:rPr>
        <w:t>he set of classes IOC EP_RP for SBA support of SCSCFFunction, HSSFunction, PCSCFFunction and PCFFunction are described in this clause.</w:t>
      </w:r>
    </w:p>
    <w:p w14:paraId="45B96009" w14:textId="084579B1" w:rsidR="007B401B" w:rsidRDefault="007B401B" w:rsidP="007B401B">
      <w:pPr>
        <w:rPr>
          <w:color w:val="000000"/>
        </w:rPr>
      </w:pPr>
      <w:r>
        <w:rPr>
          <w:color w:val="000000"/>
        </w:rPr>
        <w:t>The Figure 5A.2.1.1-</w:t>
      </w:r>
      <w:del w:id="19" w:author="H R00" w:date="2022-01-04T16:14:00Z">
        <w:r w:rsidDel="003F529F">
          <w:rPr>
            <w:color w:val="000000"/>
          </w:rPr>
          <w:delText>1</w:delText>
        </w:r>
      </w:del>
      <w:ins w:id="20" w:author="H R00" w:date="2022-01-04T16:14:00Z">
        <w:r w:rsidR="003F529F">
          <w:rPr>
            <w:color w:val="000000"/>
          </w:rPr>
          <w:t>2</w:t>
        </w:r>
      </w:ins>
      <w:r>
        <w:rPr>
          <w:color w:val="000000"/>
        </w:rPr>
        <w:t xml:space="preserve"> shows the transport view of SCSCFFunction NRM</w:t>
      </w:r>
      <w:r w:rsidRPr="00963111">
        <w:rPr>
          <w:color w:val="000000"/>
        </w:rPr>
        <w:t xml:space="preserve"> </w:t>
      </w:r>
      <w:r>
        <w:rPr>
          <w:color w:val="000000"/>
        </w:rPr>
        <w:t>for SBA interfaces.</w:t>
      </w:r>
    </w:p>
    <w:p w14:paraId="73A6228A" w14:textId="77777777" w:rsidR="007B401B" w:rsidRDefault="007B401B" w:rsidP="007B401B">
      <w:pPr>
        <w:pStyle w:val="TH"/>
        <w:rPr>
          <w:color w:val="000000"/>
        </w:rPr>
      </w:pPr>
      <w:r>
        <w:object w:dxaOrig="9855" w:dyaOrig="1890" w14:anchorId="1C1F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1pt;height:93.35pt" o:ole="">
            <v:imagedata r:id="rId13" o:title=""/>
          </v:shape>
          <o:OLEObject Type="Embed" ProgID="Visio.Drawing.11" ShapeID="_x0000_i1025" DrawAspect="Content" ObjectID="_1703087537" r:id="rId14"/>
        </w:object>
      </w:r>
    </w:p>
    <w:p w14:paraId="47881034" w14:textId="24768484" w:rsidR="007B401B" w:rsidRDefault="007B401B" w:rsidP="007B401B">
      <w:pPr>
        <w:pStyle w:val="TF"/>
      </w:pPr>
      <w:r>
        <w:t>Figure 5A.2.1.1-</w:t>
      </w:r>
      <w:ins w:id="21" w:author="H R00" w:date="2022-01-04T16:13:00Z">
        <w:r w:rsidR="003F529F">
          <w:t>2</w:t>
        </w:r>
      </w:ins>
      <w:del w:id="22" w:author="H R00" w:date="2022-01-04T16:13:00Z">
        <w:r w:rsidDel="003F529F">
          <w:delText>1</w:delText>
        </w:r>
      </w:del>
      <w:r>
        <w:t>:</w:t>
      </w:r>
      <w:r w:rsidRPr="00C23AE2">
        <w:t xml:space="preserve"> </w:t>
      </w:r>
      <w:r>
        <w:t>Transport view of SCSCFFunction for SBA interfaces</w:t>
      </w:r>
    </w:p>
    <w:p w14:paraId="49E26F56" w14:textId="77777777" w:rsidR="007B401B" w:rsidRDefault="007B401B" w:rsidP="007B401B"/>
    <w:p w14:paraId="0ED604EC" w14:textId="11881F0E" w:rsidR="007B401B" w:rsidRDefault="007B401B" w:rsidP="007B401B">
      <w:pPr>
        <w:rPr>
          <w:color w:val="000000"/>
        </w:rPr>
      </w:pPr>
      <w:r>
        <w:rPr>
          <w:color w:val="000000"/>
        </w:rPr>
        <w:t>The Figure 5A.2.1.1-</w:t>
      </w:r>
      <w:ins w:id="23" w:author="H R00" w:date="2022-01-04T16:14:00Z">
        <w:r w:rsidR="003F529F">
          <w:rPr>
            <w:color w:val="000000"/>
          </w:rPr>
          <w:t>3</w:t>
        </w:r>
      </w:ins>
      <w:del w:id="24" w:author="H R00" w:date="2022-01-04T16:14:00Z">
        <w:r w:rsidDel="003F529F">
          <w:rPr>
            <w:color w:val="000000"/>
          </w:rPr>
          <w:delText>2</w:delText>
        </w:r>
      </w:del>
      <w:r>
        <w:rPr>
          <w:color w:val="000000"/>
        </w:rPr>
        <w:t xml:space="preserve"> shows the transport view of HSSFunction NRM</w:t>
      </w:r>
      <w:r w:rsidRPr="00963111">
        <w:rPr>
          <w:color w:val="000000"/>
        </w:rPr>
        <w:t xml:space="preserve"> </w:t>
      </w:r>
      <w:r>
        <w:rPr>
          <w:color w:val="000000"/>
        </w:rPr>
        <w:t>for SBA interfaces.</w:t>
      </w:r>
    </w:p>
    <w:bookmarkStart w:id="25" w:name="_MON_1688904081"/>
    <w:bookmarkEnd w:id="25"/>
    <w:p w14:paraId="43877A92" w14:textId="77777777" w:rsidR="007B401B" w:rsidRPr="00C23AE2" w:rsidRDefault="007B401B" w:rsidP="007B401B">
      <w:pPr>
        <w:pStyle w:val="TH"/>
        <w:rPr>
          <w:lang w:eastAsia="zh-CN"/>
        </w:rPr>
      </w:pPr>
      <w:r>
        <w:object w:dxaOrig="8491" w:dyaOrig="1829" w14:anchorId="7517F7FD">
          <v:shape id="_x0000_i1026" type="#_x0000_t75" style="width:492pt;height:92pt" o:ole="">
            <v:imagedata r:id="rId15" o:title=""/>
          </v:shape>
          <o:OLEObject Type="Embed" ProgID="Word.Picture.8" ShapeID="_x0000_i1026" DrawAspect="Content" ObjectID="_1703087538" r:id="rId16"/>
        </w:object>
      </w:r>
    </w:p>
    <w:p w14:paraId="3F760CA7" w14:textId="71C68980" w:rsidR="007B401B" w:rsidRDefault="007B401B" w:rsidP="007B401B">
      <w:pPr>
        <w:pStyle w:val="TF"/>
      </w:pPr>
      <w:r>
        <w:t>Figure 5A.2.1.1-</w:t>
      </w:r>
      <w:ins w:id="26" w:author="H R00" w:date="2022-01-04T16:13:00Z">
        <w:r w:rsidR="003F529F">
          <w:t>3</w:t>
        </w:r>
      </w:ins>
      <w:del w:id="27" w:author="H R00" w:date="2022-01-04T16:13:00Z">
        <w:r w:rsidDel="003F529F">
          <w:delText>2</w:delText>
        </w:r>
      </w:del>
      <w:r>
        <w:t>:</w:t>
      </w:r>
      <w:r w:rsidRPr="00C23AE2">
        <w:t xml:space="preserve"> </w:t>
      </w:r>
      <w:r>
        <w:t>Transport view of HSSFunction for SBA interfaces</w:t>
      </w:r>
    </w:p>
    <w:p w14:paraId="2ED045CD" w14:textId="77777777" w:rsidR="007B401B" w:rsidRDefault="007B401B" w:rsidP="007B401B"/>
    <w:p w14:paraId="071288DE" w14:textId="3D551C6B" w:rsidR="007B401B" w:rsidRDefault="007B401B" w:rsidP="007B401B">
      <w:pPr>
        <w:rPr>
          <w:color w:val="000000"/>
        </w:rPr>
      </w:pPr>
      <w:r>
        <w:rPr>
          <w:color w:val="000000"/>
        </w:rPr>
        <w:t>The Figure 5A.2.1.1</w:t>
      </w:r>
      <w:ins w:id="28" w:author="H R00" w:date="2022-01-04T16:14:00Z">
        <w:r w:rsidR="003F529F">
          <w:rPr>
            <w:color w:val="000000"/>
          </w:rPr>
          <w:t>-</w:t>
        </w:r>
      </w:ins>
      <w:ins w:id="29" w:author="H R00" w:date="2022-01-04T16:13:00Z">
        <w:r w:rsidR="003F529F">
          <w:rPr>
            <w:color w:val="000000"/>
          </w:rPr>
          <w:t>4</w:t>
        </w:r>
      </w:ins>
      <w:del w:id="30" w:author="H R00" w:date="2022-01-04T16:13:00Z">
        <w:r w:rsidDel="003F529F">
          <w:rPr>
            <w:color w:val="000000"/>
          </w:rPr>
          <w:delText>-</w:delText>
        </w:r>
      </w:del>
      <w:del w:id="31" w:author="H R00" w:date="2022-01-04T16:14:00Z">
        <w:r w:rsidDel="003F529F">
          <w:rPr>
            <w:color w:val="000000"/>
          </w:rPr>
          <w:delText>3</w:delText>
        </w:r>
      </w:del>
      <w:r>
        <w:rPr>
          <w:color w:val="000000"/>
        </w:rPr>
        <w:t xml:space="preserve"> shows the transport view of PCFFunction NRM</w:t>
      </w:r>
      <w:r w:rsidRPr="00963111">
        <w:rPr>
          <w:color w:val="000000"/>
        </w:rPr>
        <w:t xml:space="preserve"> </w:t>
      </w:r>
      <w:r>
        <w:rPr>
          <w:color w:val="000000"/>
        </w:rPr>
        <w:t>for SBA interfaces.</w:t>
      </w:r>
    </w:p>
    <w:p w14:paraId="6D195362" w14:textId="77777777" w:rsidR="007B401B" w:rsidRDefault="007B401B" w:rsidP="007B401B">
      <w:pPr>
        <w:pStyle w:val="TH"/>
      </w:pPr>
      <w:r>
        <w:object w:dxaOrig="9255" w:dyaOrig="1485" w14:anchorId="3391A124">
          <v:shape id="_x0000_i1027" type="#_x0000_t75" style="width:464pt;height:74.2pt" o:ole="">
            <v:imagedata r:id="rId17" o:title=""/>
          </v:shape>
          <o:OLEObject Type="Embed" ProgID="Visio.Drawing.11" ShapeID="_x0000_i1027" DrawAspect="Content" ObjectID="_1703087539" r:id="rId18"/>
        </w:object>
      </w:r>
    </w:p>
    <w:p w14:paraId="7FA0D347" w14:textId="6895F3A0" w:rsidR="007B401B" w:rsidRDefault="007B401B" w:rsidP="007B401B">
      <w:pPr>
        <w:pStyle w:val="TF"/>
      </w:pPr>
      <w:r>
        <w:t>Figure 5A.2.1.1-</w:t>
      </w:r>
      <w:ins w:id="32" w:author="H R00" w:date="2022-01-04T16:13:00Z">
        <w:r w:rsidR="003F529F">
          <w:t>4</w:t>
        </w:r>
      </w:ins>
      <w:del w:id="33" w:author="H R00" w:date="2022-01-04T16:13:00Z">
        <w:r w:rsidDel="003F529F">
          <w:delText>3</w:delText>
        </w:r>
      </w:del>
      <w:r>
        <w:t>:</w:t>
      </w:r>
      <w:r w:rsidRPr="00C23AE2">
        <w:t xml:space="preserve"> </w:t>
      </w:r>
      <w:r>
        <w:t>Transport view of PCFFunction for SBA interfaces</w:t>
      </w:r>
    </w:p>
    <w:p w14:paraId="57D65496" w14:textId="77777777" w:rsidR="007B401B" w:rsidRDefault="007B401B" w:rsidP="007B401B">
      <w:pPr>
        <w:rPr>
          <w:noProof/>
        </w:rPr>
      </w:pPr>
    </w:p>
    <w:p w14:paraId="5477D9D4" w14:textId="6C5A2E79" w:rsidR="007B401B" w:rsidRDefault="007B401B" w:rsidP="007B401B">
      <w:pPr>
        <w:rPr>
          <w:color w:val="000000"/>
        </w:rPr>
      </w:pPr>
      <w:r>
        <w:rPr>
          <w:color w:val="000000"/>
        </w:rPr>
        <w:t>The Figure 5A.2.1.1-</w:t>
      </w:r>
      <w:ins w:id="34" w:author="H R00" w:date="2022-01-04T16:14:00Z">
        <w:r w:rsidR="003F529F">
          <w:rPr>
            <w:color w:val="000000"/>
          </w:rPr>
          <w:t>5</w:t>
        </w:r>
      </w:ins>
      <w:del w:id="35" w:author="H R00" w:date="2022-01-04T16:14:00Z">
        <w:r w:rsidDel="003F529F">
          <w:rPr>
            <w:color w:val="000000"/>
          </w:rPr>
          <w:delText>4</w:delText>
        </w:r>
      </w:del>
      <w:r>
        <w:rPr>
          <w:color w:val="000000"/>
        </w:rPr>
        <w:t xml:space="preserve"> shows the transport view of PCSCFFunction NRM</w:t>
      </w:r>
      <w:r w:rsidRPr="00963111">
        <w:rPr>
          <w:color w:val="000000"/>
        </w:rPr>
        <w:t xml:space="preserve"> </w:t>
      </w:r>
      <w:r>
        <w:rPr>
          <w:color w:val="000000"/>
        </w:rPr>
        <w:t>for SBA interfaces.</w:t>
      </w:r>
    </w:p>
    <w:p w14:paraId="14EC83F8" w14:textId="77777777" w:rsidR="007B401B" w:rsidRPr="00C23AE2" w:rsidRDefault="007B401B" w:rsidP="007B401B">
      <w:pPr>
        <w:pStyle w:val="TH"/>
        <w:rPr>
          <w:lang w:eastAsia="zh-CN"/>
        </w:rPr>
      </w:pPr>
      <w:r>
        <w:object w:dxaOrig="9855" w:dyaOrig="1890" w14:anchorId="74DFC235">
          <v:shape id="_x0000_i1028" type="#_x0000_t75" style="width:495.1pt;height:93.8pt" o:ole="">
            <v:imagedata r:id="rId19" o:title=""/>
          </v:shape>
          <o:OLEObject Type="Embed" ProgID="Visio.Drawing.11" ShapeID="_x0000_i1028" DrawAspect="Content" ObjectID="_1703087540" r:id="rId20"/>
        </w:object>
      </w:r>
    </w:p>
    <w:p w14:paraId="508F6E6D" w14:textId="05300679" w:rsidR="007B401B" w:rsidRDefault="007B401B" w:rsidP="007B401B">
      <w:pPr>
        <w:pStyle w:val="TF"/>
      </w:pPr>
      <w:r>
        <w:t>Figure 5A.2.1.1-</w:t>
      </w:r>
      <w:ins w:id="36" w:author="H R00" w:date="2022-01-04T16:14:00Z">
        <w:r w:rsidR="003F529F">
          <w:t>5</w:t>
        </w:r>
      </w:ins>
      <w:del w:id="37" w:author="H R00" w:date="2022-01-04T16:14:00Z">
        <w:r w:rsidDel="003F529F">
          <w:delText>4</w:delText>
        </w:r>
      </w:del>
      <w:r>
        <w:t>:</w:t>
      </w:r>
      <w:r w:rsidRPr="00C23AE2">
        <w:t xml:space="preserve"> </w:t>
      </w:r>
      <w:r>
        <w:t>Transport view of PCSCFFunction for SBA interfaces</w:t>
      </w:r>
    </w:p>
    <w:p w14:paraId="298C2151" w14:textId="77777777" w:rsidR="007B401B" w:rsidRDefault="007B401B" w:rsidP="007B401B">
      <w:pPr>
        <w:pStyle w:val="4"/>
        <w:rPr>
          <w:ins w:id="38" w:author="H R00" w:date="2022-01-04T16:05:00Z"/>
          <w:rFonts w:cs="Arial"/>
          <w:lang w:eastAsia="zh-CN"/>
        </w:rPr>
      </w:pPr>
      <w:r>
        <w:rPr>
          <w:rFonts w:cs="Arial"/>
          <w:lang w:eastAsia="zh-CN"/>
        </w:rPr>
        <w:t>5A.2.1.2</w:t>
      </w:r>
      <w:r>
        <w:rPr>
          <w:rFonts w:cs="Arial"/>
          <w:lang w:eastAsia="zh-CN"/>
        </w:rPr>
        <w:tab/>
        <w:t>Inheritance</w:t>
      </w:r>
    </w:p>
    <w:p w14:paraId="1A35FEA3" w14:textId="68CEE14E" w:rsidR="003F529F" w:rsidRDefault="003F529F" w:rsidP="00535BCF">
      <w:pPr>
        <w:rPr>
          <w:ins w:id="39" w:author="H R00" w:date="2022-01-04T16:19:00Z"/>
          <w:lang w:eastAsia="zh-CN"/>
        </w:rPr>
      </w:pPr>
      <w:ins w:id="40" w:author="H R00" w:date="2022-01-04T16:14:00Z">
        <w:r>
          <w:rPr>
            <w:rFonts w:hint="eastAsia"/>
            <w:lang w:eastAsia="zh-CN"/>
          </w:rPr>
          <w:t>F</w:t>
        </w:r>
      </w:ins>
      <w:ins w:id="41" w:author="H R00" w:date="2022-01-04T16:15:00Z">
        <w:r>
          <w:rPr>
            <w:lang w:eastAsia="zh-CN"/>
          </w:rPr>
          <w:t xml:space="preserve">igure 5A.2.1.2-1 shows the inheritance hierarchy </w:t>
        </w:r>
      </w:ins>
      <w:ins w:id="42" w:author="H R00" w:date="2022-01-04T16:17:00Z">
        <w:r>
          <w:rPr>
            <w:lang w:eastAsia="zh-CN"/>
          </w:rPr>
          <w:t>from IOC ManagedFunction related to the IMS SBA nodes.</w:t>
        </w:r>
      </w:ins>
    </w:p>
    <w:p w14:paraId="4F18BFA7" w14:textId="6A9A46C6" w:rsidR="0087410A" w:rsidRDefault="0087410A" w:rsidP="00535BCF">
      <w:pPr>
        <w:jc w:val="center"/>
        <w:rPr>
          <w:ins w:id="43" w:author="H R00" w:date="2022-01-04T16:19:00Z"/>
          <w:lang w:eastAsia="zh-CN"/>
        </w:rPr>
      </w:pPr>
      <w:ins w:id="44" w:author="H R00" w:date="2022-01-04T16:22:00Z">
        <w:r>
          <w:rPr>
            <w:noProof/>
            <w:lang w:val="en-US" w:eastAsia="zh-CN"/>
          </w:rPr>
          <w:drawing>
            <wp:inline distT="0" distB="0" distL="0" distR="0" wp14:anchorId="4A3FD2E9" wp14:editId="5001F17A">
              <wp:extent cx="5596128" cy="2112338"/>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2365" cy="2118467"/>
                      </a:xfrm>
                      <a:prstGeom prst="rect">
                        <a:avLst/>
                      </a:prstGeom>
                      <a:noFill/>
                      <a:ln>
                        <a:noFill/>
                      </a:ln>
                    </pic:spPr>
                  </pic:pic>
                </a:graphicData>
              </a:graphic>
            </wp:inline>
          </w:drawing>
        </w:r>
      </w:ins>
    </w:p>
    <w:p w14:paraId="2211D8A6" w14:textId="3AEC8DAF" w:rsidR="0087410A" w:rsidRDefault="0087410A" w:rsidP="0087410A">
      <w:pPr>
        <w:pStyle w:val="TF"/>
        <w:rPr>
          <w:ins w:id="45" w:author="H R00" w:date="2022-01-04T16:19:00Z"/>
        </w:rPr>
      </w:pPr>
      <w:ins w:id="46" w:author="H R00" w:date="2022-01-04T16:19:00Z">
        <w:r>
          <w:t xml:space="preserve">Figure 5A.2.1.2-2: Inheritance hierarchy from </w:t>
        </w:r>
        <w:r>
          <w:rPr>
            <w:lang w:eastAsia="zh-CN"/>
          </w:rPr>
          <w:t>IOC ManagedFunction related to the IMS SBA nodes.</w:t>
        </w:r>
        <w:r>
          <w:t xml:space="preserve"> </w:t>
        </w:r>
      </w:ins>
    </w:p>
    <w:p w14:paraId="7B7DBEE9" w14:textId="77777777" w:rsidR="0087410A" w:rsidRPr="0087410A" w:rsidRDefault="0087410A" w:rsidP="00535BCF">
      <w:pPr>
        <w:rPr>
          <w:rFonts w:hint="eastAsia"/>
          <w:lang w:eastAsia="zh-CN"/>
        </w:rPr>
      </w:pPr>
    </w:p>
    <w:p w14:paraId="7FE6F278" w14:textId="08F4F7CE" w:rsidR="007B401B" w:rsidRDefault="007B401B" w:rsidP="007B401B">
      <w:r>
        <w:t>Figure 5A.2.1.2-</w:t>
      </w:r>
      <w:del w:id="47" w:author="H R00" w:date="2022-01-04T16:14:00Z">
        <w:r w:rsidDel="003F529F">
          <w:delText>1</w:delText>
        </w:r>
      </w:del>
      <w:ins w:id="48" w:author="H R00" w:date="2022-01-04T16:14:00Z">
        <w:r w:rsidR="003F529F">
          <w:t>2</w:t>
        </w:r>
      </w:ins>
      <w:r>
        <w:t xml:space="preserve"> shows the inheritance hierarchy from IOC EP_RP related to SBA interfaces of IMS nodes.</w:t>
      </w:r>
    </w:p>
    <w:p w14:paraId="59F0E1D3" w14:textId="77777777" w:rsidR="007B401B" w:rsidRDefault="007B401B" w:rsidP="007B401B">
      <w:pPr>
        <w:pStyle w:val="TH"/>
        <w:rPr>
          <w:noProof/>
        </w:rPr>
      </w:pPr>
      <w:r>
        <w:object w:dxaOrig="10635" w:dyaOrig="3420" w14:anchorId="472A6D2E">
          <v:shape id="_x0000_i1029" type="#_x0000_t75" style="width:402.2pt;height:121.8pt" o:ole="">
            <v:imagedata r:id="rId22" o:title=""/>
          </v:shape>
          <o:OLEObject Type="Embed" ProgID="Visio.Drawing.15" ShapeID="_x0000_i1029" DrawAspect="Content" ObjectID="_1703087541" r:id="rId23"/>
        </w:object>
      </w:r>
    </w:p>
    <w:p w14:paraId="09143BCA" w14:textId="38D33EDA" w:rsidR="007B401B" w:rsidRDefault="007B401B" w:rsidP="007B401B">
      <w:pPr>
        <w:pStyle w:val="TF"/>
      </w:pPr>
      <w:r>
        <w:t>Figure 5A.2.1.2-</w:t>
      </w:r>
      <w:ins w:id="49" w:author="H R00" w:date="2022-01-04T16:14:00Z">
        <w:r w:rsidR="003F529F">
          <w:t>2</w:t>
        </w:r>
      </w:ins>
      <w:del w:id="50" w:author="H R00" w:date="2022-01-04T16:14:00Z">
        <w:r w:rsidDel="003F529F">
          <w:delText>1</w:delText>
        </w:r>
      </w:del>
      <w:r>
        <w:t>: Inheritance hierarchy from IOC EP_RP related to</w:t>
      </w:r>
      <w:r w:rsidRPr="0080156C">
        <w:t xml:space="preserve"> </w:t>
      </w:r>
      <w:r>
        <w:t xml:space="preserve">SBA interfaces of IMS </w:t>
      </w:r>
    </w:p>
    <w:p w14:paraId="68466994" w14:textId="77777777" w:rsidR="007B401B" w:rsidRDefault="007B401B" w:rsidP="007B401B"/>
    <w:p w14:paraId="704D519E" w14:textId="77777777" w:rsidR="007B401B" w:rsidRDefault="007B401B" w:rsidP="007B401B">
      <w:pPr>
        <w:pStyle w:val="2"/>
      </w:pPr>
      <w:r>
        <w:t>5A.3</w:t>
      </w:r>
      <w:r>
        <w:tab/>
        <w:t>Class definitions</w:t>
      </w:r>
    </w:p>
    <w:p w14:paraId="61410817" w14:textId="77777777" w:rsidR="007B401B" w:rsidRDefault="007B401B" w:rsidP="007B401B">
      <w:pPr>
        <w:pStyle w:val="3"/>
        <w:rPr>
          <w:lang w:eastAsia="zh-CN"/>
        </w:rPr>
      </w:pPr>
      <w:r>
        <w:rPr>
          <w:lang w:eastAsia="zh-CN"/>
        </w:rPr>
        <w:t>5A.3.1</w:t>
      </w:r>
      <w:r>
        <w:rPr>
          <w:lang w:eastAsia="zh-CN"/>
        </w:rPr>
        <w:tab/>
      </w:r>
      <w:r>
        <w:rPr>
          <w:rFonts w:ascii="Courier New" w:hAnsi="Courier New"/>
          <w:lang w:eastAsia="zh-CN"/>
        </w:rPr>
        <w:t>EP_N5</w:t>
      </w:r>
    </w:p>
    <w:p w14:paraId="16E05790" w14:textId="77777777" w:rsidR="007B401B" w:rsidRDefault="007B401B" w:rsidP="007B401B">
      <w:pPr>
        <w:pStyle w:val="4"/>
      </w:pPr>
      <w:r>
        <w:rPr>
          <w:lang w:eastAsia="zh-CN"/>
        </w:rPr>
        <w:t>5A.3.1</w:t>
      </w:r>
      <w:r>
        <w:t>.1</w:t>
      </w:r>
      <w:r>
        <w:tab/>
        <w:t>Definition</w:t>
      </w:r>
    </w:p>
    <w:p w14:paraId="378BF6CC" w14:textId="77777777" w:rsidR="007B401B" w:rsidRDefault="007B401B" w:rsidP="007B401B">
      <w:r>
        <w:t>This IOC represents the N5 interface between P-CSCF and PCF, which is defined in 3GPP TS 23.501 [2].</w:t>
      </w:r>
    </w:p>
    <w:p w14:paraId="0F87AE87" w14:textId="77777777" w:rsidR="007B401B" w:rsidRDefault="007B401B" w:rsidP="007B401B">
      <w:pPr>
        <w:pStyle w:val="4"/>
      </w:pPr>
      <w:r>
        <w:rPr>
          <w:lang w:eastAsia="zh-CN"/>
        </w:rPr>
        <w:t>5A.3.1</w:t>
      </w:r>
      <w:r>
        <w:t>.2</w:t>
      </w:r>
      <w:r>
        <w:tab/>
        <w:t>Attributes</w:t>
      </w:r>
    </w:p>
    <w:p w14:paraId="633F3048" w14:textId="77777777" w:rsidR="007B401B" w:rsidRDefault="007B401B" w:rsidP="007B401B">
      <w:r>
        <w:t>The EP_N5 IOC includes attributes inherited from EP_RP IOC (defined in TS 28.622[30]) and the following attributes:</w:t>
      </w:r>
    </w:p>
    <w:p w14:paraId="0A2C1FB0" w14:textId="77777777" w:rsidR="007B401B" w:rsidRDefault="007B401B" w:rsidP="007B401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B401B" w14:paraId="5DC6E254"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59C85B22" w14:textId="77777777" w:rsidR="007B401B" w:rsidRDefault="007B401B" w:rsidP="004627B9">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65D0A07" w14:textId="77777777" w:rsidR="007B401B" w:rsidRDefault="007B401B" w:rsidP="004627B9">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A56B736" w14:textId="77777777" w:rsidR="007B401B" w:rsidRDefault="007B401B" w:rsidP="004627B9">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1BBF7873" w14:textId="77777777" w:rsidR="007B401B" w:rsidRDefault="007B401B" w:rsidP="004627B9">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B7C817C" w14:textId="77777777" w:rsidR="007B401B" w:rsidRDefault="007B401B" w:rsidP="004627B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280443F" w14:textId="77777777" w:rsidR="007B401B" w:rsidRDefault="007B401B" w:rsidP="004627B9">
            <w:pPr>
              <w:pStyle w:val="TAH"/>
            </w:pPr>
            <w:r>
              <w:t>isNotifyable</w:t>
            </w:r>
          </w:p>
        </w:tc>
      </w:tr>
      <w:tr w:rsidR="007B401B" w14:paraId="7AA976F4"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1E58842" w14:textId="77777777" w:rsidR="007B401B" w:rsidRDefault="007B401B" w:rsidP="004627B9">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4DA91A5A" w14:textId="77777777" w:rsidR="007B401B" w:rsidRDefault="007B401B" w:rsidP="004627B9">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B64C862" w14:textId="77777777" w:rsidR="007B401B" w:rsidRDefault="007B401B" w:rsidP="004627B9">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146841B4" w14:textId="77777777" w:rsidR="007B401B" w:rsidRDefault="007B401B" w:rsidP="004627B9">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7EAD51A8" w14:textId="77777777" w:rsidR="007B401B" w:rsidRDefault="007B401B" w:rsidP="004627B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228DDE" w14:textId="77777777" w:rsidR="007B401B" w:rsidRDefault="007B401B" w:rsidP="004627B9">
            <w:pPr>
              <w:pStyle w:val="TAL"/>
              <w:jc w:val="center"/>
            </w:pPr>
            <w:r>
              <w:rPr>
                <w:rFonts w:cs="Arial"/>
                <w:lang w:eastAsia="zh-CN"/>
              </w:rPr>
              <w:t>T</w:t>
            </w:r>
          </w:p>
        </w:tc>
      </w:tr>
      <w:tr w:rsidR="007B401B" w14:paraId="25D8272E"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24571C4" w14:textId="77777777" w:rsidR="007B401B" w:rsidRDefault="007B401B" w:rsidP="004627B9">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D2A413F" w14:textId="77777777" w:rsidR="007B401B" w:rsidRDefault="007B401B" w:rsidP="004627B9">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6915EDF1" w14:textId="77777777" w:rsidR="007B401B" w:rsidRDefault="007B401B" w:rsidP="004627B9">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9563183" w14:textId="77777777" w:rsidR="007B401B" w:rsidRDefault="007B401B" w:rsidP="004627B9">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AB624D6" w14:textId="77777777" w:rsidR="007B401B" w:rsidRDefault="007B401B" w:rsidP="004627B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B01310" w14:textId="77777777" w:rsidR="007B401B" w:rsidRDefault="007B401B" w:rsidP="004627B9">
            <w:pPr>
              <w:pStyle w:val="TAL"/>
              <w:jc w:val="center"/>
            </w:pPr>
            <w:r>
              <w:rPr>
                <w:rFonts w:cs="Arial"/>
                <w:lang w:eastAsia="zh-CN"/>
              </w:rPr>
              <w:t>T</w:t>
            </w:r>
          </w:p>
        </w:tc>
      </w:tr>
    </w:tbl>
    <w:p w14:paraId="7063C56F" w14:textId="77777777" w:rsidR="007B401B" w:rsidRDefault="007B401B" w:rsidP="007B401B"/>
    <w:p w14:paraId="3E9A163B" w14:textId="77777777" w:rsidR="007B401B" w:rsidRDefault="007B401B" w:rsidP="007B401B">
      <w:pPr>
        <w:pStyle w:val="3"/>
        <w:rPr>
          <w:lang w:eastAsia="zh-CN"/>
        </w:rPr>
      </w:pPr>
      <w:r>
        <w:rPr>
          <w:lang w:eastAsia="zh-CN"/>
        </w:rPr>
        <w:t>5A.3.2</w:t>
      </w:r>
      <w:r>
        <w:rPr>
          <w:lang w:eastAsia="zh-CN"/>
        </w:rPr>
        <w:tab/>
      </w:r>
      <w:r>
        <w:rPr>
          <w:rFonts w:ascii="Courier New" w:hAnsi="Courier New"/>
          <w:lang w:eastAsia="zh-CN"/>
        </w:rPr>
        <w:t>EP_N70</w:t>
      </w:r>
    </w:p>
    <w:p w14:paraId="3853A648" w14:textId="77777777" w:rsidR="007B401B" w:rsidRDefault="007B401B" w:rsidP="007B401B">
      <w:pPr>
        <w:pStyle w:val="4"/>
      </w:pPr>
      <w:r>
        <w:rPr>
          <w:lang w:eastAsia="zh-CN"/>
        </w:rPr>
        <w:t>5A.3.2</w:t>
      </w:r>
      <w:r>
        <w:t>.1</w:t>
      </w:r>
      <w:r>
        <w:tab/>
        <w:t>Definition</w:t>
      </w:r>
    </w:p>
    <w:p w14:paraId="7C1EF19E" w14:textId="77777777" w:rsidR="007B401B" w:rsidRDefault="007B401B" w:rsidP="007B401B">
      <w:r>
        <w:t>This IOC represents the N70 interface between S/I-CSCF and HSS, which is defined in 3GPP TS 23.501 [2].</w:t>
      </w:r>
    </w:p>
    <w:p w14:paraId="4A2835F4" w14:textId="77777777" w:rsidR="007B401B" w:rsidRDefault="007B401B" w:rsidP="007B401B">
      <w:pPr>
        <w:pStyle w:val="4"/>
      </w:pPr>
      <w:r>
        <w:rPr>
          <w:lang w:eastAsia="zh-CN"/>
        </w:rPr>
        <w:t>5A.3.2</w:t>
      </w:r>
      <w:r>
        <w:t>.2</w:t>
      </w:r>
      <w:r>
        <w:tab/>
        <w:t>Attributes</w:t>
      </w:r>
    </w:p>
    <w:p w14:paraId="03AABFB7" w14:textId="77777777" w:rsidR="007B401B" w:rsidRDefault="007B401B" w:rsidP="007B401B">
      <w:r>
        <w:t>The EP_N70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B401B" w14:paraId="6CE394BB"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48897C70" w14:textId="77777777" w:rsidR="007B401B" w:rsidRDefault="007B401B" w:rsidP="004627B9">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D77ADED" w14:textId="77777777" w:rsidR="007B401B" w:rsidRDefault="007B401B" w:rsidP="004627B9">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35843C0" w14:textId="77777777" w:rsidR="007B401B" w:rsidRDefault="007B401B" w:rsidP="004627B9">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7C2BF0BE" w14:textId="77777777" w:rsidR="007B401B" w:rsidRDefault="007B401B" w:rsidP="004627B9">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3CBF9A9E" w14:textId="77777777" w:rsidR="007B401B" w:rsidRDefault="007B401B" w:rsidP="004627B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9B60F7" w14:textId="77777777" w:rsidR="007B401B" w:rsidRDefault="007B401B" w:rsidP="004627B9">
            <w:pPr>
              <w:pStyle w:val="TAH"/>
            </w:pPr>
            <w:r>
              <w:t>isNotifyable</w:t>
            </w:r>
          </w:p>
        </w:tc>
      </w:tr>
      <w:tr w:rsidR="007B401B" w14:paraId="2F5979A9"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1CDC231" w14:textId="77777777" w:rsidR="007B401B" w:rsidRDefault="007B401B" w:rsidP="004627B9">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7D9FC02B" w14:textId="77777777" w:rsidR="007B401B" w:rsidRDefault="007B401B" w:rsidP="004627B9">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749C20E3" w14:textId="77777777" w:rsidR="007B401B" w:rsidRDefault="007B401B" w:rsidP="004627B9">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4A69AA1" w14:textId="77777777" w:rsidR="007B401B" w:rsidRDefault="007B401B" w:rsidP="004627B9">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686D733" w14:textId="77777777" w:rsidR="007B401B" w:rsidRDefault="007B401B" w:rsidP="004627B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DFA88A9" w14:textId="77777777" w:rsidR="007B401B" w:rsidRDefault="007B401B" w:rsidP="004627B9">
            <w:pPr>
              <w:pStyle w:val="TAL"/>
              <w:jc w:val="center"/>
            </w:pPr>
            <w:r>
              <w:rPr>
                <w:rFonts w:cs="Arial"/>
                <w:lang w:eastAsia="zh-CN"/>
              </w:rPr>
              <w:t>T</w:t>
            </w:r>
          </w:p>
        </w:tc>
      </w:tr>
      <w:tr w:rsidR="007B401B" w14:paraId="34CE5BA0"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169D2010" w14:textId="77777777" w:rsidR="007B401B" w:rsidRDefault="007B401B" w:rsidP="004627B9">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24E3CD39" w14:textId="77777777" w:rsidR="007B401B" w:rsidRDefault="007B401B" w:rsidP="004627B9">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5244BB27" w14:textId="77777777" w:rsidR="007B401B" w:rsidRDefault="007B401B" w:rsidP="004627B9">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31CCB0E5" w14:textId="77777777" w:rsidR="007B401B" w:rsidRDefault="007B401B" w:rsidP="004627B9">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4AAFFFC" w14:textId="77777777" w:rsidR="007B401B" w:rsidRDefault="007B401B" w:rsidP="004627B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2B2243" w14:textId="77777777" w:rsidR="007B401B" w:rsidRDefault="007B401B" w:rsidP="004627B9">
            <w:pPr>
              <w:pStyle w:val="TAL"/>
              <w:jc w:val="center"/>
            </w:pPr>
            <w:r>
              <w:rPr>
                <w:rFonts w:cs="Arial"/>
                <w:lang w:eastAsia="zh-CN"/>
              </w:rPr>
              <w:t>T</w:t>
            </w:r>
          </w:p>
        </w:tc>
      </w:tr>
    </w:tbl>
    <w:p w14:paraId="6B9DE98E" w14:textId="77777777" w:rsidR="007B401B" w:rsidRDefault="007B401B" w:rsidP="007B401B">
      <w:pPr>
        <w:rPr>
          <w:noProof/>
        </w:rPr>
      </w:pPr>
    </w:p>
    <w:p w14:paraId="2415E406" w14:textId="77777777" w:rsidR="007B401B" w:rsidRDefault="007B401B" w:rsidP="007B401B">
      <w:pPr>
        <w:pStyle w:val="3"/>
        <w:rPr>
          <w:lang w:eastAsia="zh-CN"/>
        </w:rPr>
      </w:pPr>
      <w:r>
        <w:rPr>
          <w:lang w:eastAsia="zh-CN"/>
        </w:rPr>
        <w:t>5A.3.3</w:t>
      </w:r>
      <w:r>
        <w:rPr>
          <w:lang w:eastAsia="zh-CN"/>
        </w:rPr>
        <w:tab/>
      </w:r>
      <w:r>
        <w:rPr>
          <w:rFonts w:ascii="Courier New" w:hAnsi="Courier New"/>
          <w:lang w:eastAsia="zh-CN"/>
        </w:rPr>
        <w:t xml:space="preserve">EP_N71 </w:t>
      </w:r>
    </w:p>
    <w:p w14:paraId="76D98255" w14:textId="77777777" w:rsidR="007B401B" w:rsidRDefault="007B401B" w:rsidP="007B401B">
      <w:pPr>
        <w:pStyle w:val="4"/>
      </w:pPr>
      <w:r>
        <w:rPr>
          <w:lang w:eastAsia="zh-CN"/>
        </w:rPr>
        <w:t>5A.3.3</w:t>
      </w:r>
      <w:r>
        <w:t>.1</w:t>
      </w:r>
      <w:r>
        <w:tab/>
        <w:t>Definition</w:t>
      </w:r>
    </w:p>
    <w:p w14:paraId="1169F403" w14:textId="77777777" w:rsidR="007B401B" w:rsidRDefault="007B401B" w:rsidP="007B401B">
      <w:r>
        <w:t>This IOC represents the N71 interface between AF and HSS, which is defined in 3GPP TS 23.501 [2].</w:t>
      </w:r>
    </w:p>
    <w:p w14:paraId="28C2D7C1" w14:textId="77777777" w:rsidR="007B401B" w:rsidRDefault="007B401B" w:rsidP="007B401B">
      <w:pPr>
        <w:pStyle w:val="4"/>
      </w:pPr>
      <w:r>
        <w:rPr>
          <w:lang w:eastAsia="zh-CN"/>
        </w:rPr>
        <w:t>5A.3.3</w:t>
      </w:r>
      <w:r>
        <w:t>.2</w:t>
      </w:r>
      <w:r>
        <w:tab/>
        <w:t>Attributes</w:t>
      </w:r>
    </w:p>
    <w:p w14:paraId="55DBD796" w14:textId="77777777" w:rsidR="007B401B" w:rsidRDefault="007B401B" w:rsidP="007B401B">
      <w:r>
        <w:t>The EP_N71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7B401B" w14:paraId="26C05DE8"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6DEA727A" w14:textId="77777777" w:rsidR="007B401B" w:rsidRDefault="007B401B" w:rsidP="004627B9">
            <w:pPr>
              <w:pStyle w:val="TAH"/>
            </w:pPr>
            <w:r>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56369C1E" w14:textId="77777777" w:rsidR="007B401B" w:rsidRDefault="007B401B" w:rsidP="004627B9">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8101706" w14:textId="77777777" w:rsidR="007B401B" w:rsidRDefault="007B401B" w:rsidP="004627B9">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6C4FF8C6" w14:textId="77777777" w:rsidR="007B401B" w:rsidRDefault="007B401B" w:rsidP="004627B9">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5307BB97" w14:textId="77777777" w:rsidR="007B401B" w:rsidRDefault="007B401B" w:rsidP="004627B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B46CD7" w14:textId="77777777" w:rsidR="007B401B" w:rsidRDefault="007B401B" w:rsidP="004627B9">
            <w:pPr>
              <w:pStyle w:val="TAH"/>
            </w:pPr>
            <w:r>
              <w:t>isNotifyable</w:t>
            </w:r>
          </w:p>
        </w:tc>
      </w:tr>
      <w:tr w:rsidR="007B401B" w14:paraId="0ECF20E2"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CDF530A" w14:textId="77777777" w:rsidR="007B401B" w:rsidRDefault="007B401B" w:rsidP="004627B9">
            <w:pPr>
              <w:pStyle w:val="TAL"/>
              <w:rPr>
                <w:rFonts w:ascii="Courier New" w:hAnsi="Courier New" w:cs="Courier New"/>
                <w:lang w:eastAsia="zh-CN"/>
              </w:rPr>
            </w:pPr>
            <w:r>
              <w:rPr>
                <w:rFonts w:ascii="Courier New" w:hAnsi="Courier New" w:cs="Courier New"/>
                <w:lang w:eastAsia="zh-CN"/>
              </w:rPr>
              <w:t>localAddress</w:t>
            </w:r>
          </w:p>
        </w:tc>
        <w:tc>
          <w:tcPr>
            <w:tcW w:w="1216" w:type="dxa"/>
            <w:tcBorders>
              <w:top w:val="single" w:sz="4" w:space="0" w:color="auto"/>
              <w:left w:val="single" w:sz="4" w:space="0" w:color="auto"/>
              <w:bottom w:val="single" w:sz="4" w:space="0" w:color="auto"/>
              <w:right w:val="single" w:sz="4" w:space="0" w:color="auto"/>
            </w:tcBorders>
            <w:hideMark/>
          </w:tcPr>
          <w:p w14:paraId="5E818497" w14:textId="77777777" w:rsidR="007B401B" w:rsidRDefault="007B401B" w:rsidP="004627B9">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29C88C85" w14:textId="77777777" w:rsidR="007B401B" w:rsidRDefault="007B401B" w:rsidP="004627B9">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DC380DE" w14:textId="77777777" w:rsidR="007B401B" w:rsidRDefault="007B401B" w:rsidP="004627B9">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2033811E" w14:textId="77777777" w:rsidR="007B401B" w:rsidRDefault="007B401B" w:rsidP="004627B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ED25C6" w14:textId="77777777" w:rsidR="007B401B" w:rsidRDefault="007B401B" w:rsidP="004627B9">
            <w:pPr>
              <w:pStyle w:val="TAL"/>
              <w:jc w:val="center"/>
            </w:pPr>
            <w:r>
              <w:rPr>
                <w:rFonts w:cs="Arial"/>
                <w:lang w:eastAsia="zh-CN"/>
              </w:rPr>
              <w:t>T</w:t>
            </w:r>
          </w:p>
        </w:tc>
      </w:tr>
      <w:tr w:rsidR="007B401B" w14:paraId="220F9582" w14:textId="77777777" w:rsidTr="004627B9">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3B2D2CA2" w14:textId="77777777" w:rsidR="007B401B" w:rsidRDefault="007B401B" w:rsidP="004627B9">
            <w:pPr>
              <w:pStyle w:val="TAL"/>
              <w:rPr>
                <w:rFonts w:ascii="Courier New" w:hAnsi="Courier New" w:cs="Courier New"/>
                <w:lang w:eastAsia="zh-CN"/>
              </w:rPr>
            </w:pPr>
            <w:r>
              <w:rPr>
                <w:rFonts w:ascii="Courier New" w:hAnsi="Courier New" w:cs="Courier New"/>
                <w:lang w:eastAsia="zh-CN"/>
              </w:rPr>
              <w:t>remoteAddress</w:t>
            </w:r>
          </w:p>
        </w:tc>
        <w:tc>
          <w:tcPr>
            <w:tcW w:w="1216" w:type="dxa"/>
            <w:tcBorders>
              <w:top w:val="single" w:sz="4" w:space="0" w:color="auto"/>
              <w:left w:val="single" w:sz="4" w:space="0" w:color="auto"/>
              <w:bottom w:val="single" w:sz="4" w:space="0" w:color="auto"/>
              <w:right w:val="single" w:sz="4" w:space="0" w:color="auto"/>
            </w:tcBorders>
            <w:hideMark/>
          </w:tcPr>
          <w:p w14:paraId="4F1614F9" w14:textId="77777777" w:rsidR="007B401B" w:rsidRDefault="007B401B" w:rsidP="004627B9">
            <w:pPr>
              <w:pStyle w:val="TAL"/>
              <w:jc w:val="center"/>
            </w:pPr>
            <w:r>
              <w:t>O</w:t>
            </w:r>
          </w:p>
        </w:tc>
        <w:tc>
          <w:tcPr>
            <w:tcW w:w="1235" w:type="dxa"/>
            <w:tcBorders>
              <w:top w:val="single" w:sz="4" w:space="0" w:color="auto"/>
              <w:left w:val="single" w:sz="4" w:space="0" w:color="auto"/>
              <w:bottom w:val="single" w:sz="4" w:space="0" w:color="auto"/>
              <w:right w:val="single" w:sz="4" w:space="0" w:color="auto"/>
            </w:tcBorders>
            <w:hideMark/>
          </w:tcPr>
          <w:p w14:paraId="1D2F714C" w14:textId="77777777" w:rsidR="007B401B" w:rsidRDefault="007B401B" w:rsidP="004627B9">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401A261C" w14:textId="77777777" w:rsidR="007B401B" w:rsidRDefault="007B401B" w:rsidP="004627B9">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634CE2C" w14:textId="77777777" w:rsidR="007B401B" w:rsidRDefault="007B401B" w:rsidP="004627B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2D64B31" w14:textId="77777777" w:rsidR="007B401B" w:rsidRDefault="007B401B" w:rsidP="004627B9">
            <w:pPr>
              <w:pStyle w:val="TAL"/>
              <w:jc w:val="center"/>
            </w:pPr>
            <w:r>
              <w:rPr>
                <w:rFonts w:cs="Arial"/>
                <w:lang w:eastAsia="zh-CN"/>
              </w:rPr>
              <w:t>T</w:t>
            </w:r>
          </w:p>
        </w:tc>
      </w:tr>
    </w:tbl>
    <w:p w14:paraId="5934F292" w14:textId="77777777" w:rsidR="00B75659" w:rsidRDefault="00B75659">
      <w:pPr>
        <w:rPr>
          <w:noProof/>
        </w:rPr>
      </w:pPr>
    </w:p>
    <w:p w14:paraId="02505A37" w14:textId="77777777" w:rsidR="0069655E" w:rsidRDefault="0069655E">
      <w:pPr>
        <w:rPr>
          <w:noProof/>
        </w:rPr>
      </w:pPr>
    </w:p>
    <w:p w14:paraId="5570134D" w14:textId="1C3B6861" w:rsidR="00FD7454" w:rsidRDefault="00FD7454" w:rsidP="00FD7454">
      <w:pPr>
        <w:pStyle w:val="3"/>
        <w:rPr>
          <w:ins w:id="51" w:author="H R00" w:date="2022-01-04T16:24:00Z"/>
          <w:rFonts w:cs="Arial"/>
          <w:lang w:eastAsia="zh-CN"/>
        </w:rPr>
      </w:pPr>
      <w:bookmarkStart w:id="52" w:name="_Toc59182760"/>
      <w:bookmarkStart w:id="53" w:name="_Toc59184226"/>
      <w:bookmarkStart w:id="54" w:name="_Toc59195161"/>
      <w:bookmarkStart w:id="55" w:name="_Toc59439588"/>
      <w:bookmarkStart w:id="56" w:name="_Toc67990011"/>
      <w:ins w:id="57" w:author="H R00" w:date="2022-01-04T16:24:00Z">
        <w:r>
          <w:rPr>
            <w:rFonts w:cs="Arial"/>
            <w:lang w:eastAsia="zh-CN"/>
          </w:rPr>
          <w:t>5A.3.4</w:t>
        </w:r>
        <w:r>
          <w:rPr>
            <w:rFonts w:cs="Arial"/>
            <w:lang w:eastAsia="zh-CN"/>
          </w:rPr>
          <w:tab/>
        </w:r>
        <w:r>
          <w:rPr>
            <w:rFonts w:ascii="Courier New" w:hAnsi="Courier New"/>
          </w:rPr>
          <w:t>SCSCFFunction</w:t>
        </w:r>
        <w:bookmarkEnd w:id="52"/>
        <w:bookmarkEnd w:id="53"/>
        <w:bookmarkEnd w:id="54"/>
        <w:bookmarkEnd w:id="55"/>
        <w:bookmarkEnd w:id="56"/>
      </w:ins>
    </w:p>
    <w:p w14:paraId="47A14FC2" w14:textId="680B21CC" w:rsidR="00FD7454" w:rsidRDefault="00FD7454" w:rsidP="00FD7454">
      <w:pPr>
        <w:pStyle w:val="4"/>
        <w:rPr>
          <w:ins w:id="58" w:author="H R00" w:date="2022-01-04T16:24:00Z"/>
        </w:rPr>
      </w:pPr>
      <w:bookmarkStart w:id="59" w:name="_Toc59182761"/>
      <w:bookmarkStart w:id="60" w:name="_Toc59184227"/>
      <w:bookmarkStart w:id="61" w:name="_Toc59195162"/>
      <w:bookmarkStart w:id="62" w:name="_Toc59439589"/>
      <w:bookmarkStart w:id="63" w:name="_Toc67990012"/>
      <w:ins w:id="64" w:author="H R00" w:date="2022-01-04T16:24:00Z">
        <w:r>
          <w:rPr>
            <w:lang w:eastAsia="zh-CN"/>
          </w:rPr>
          <w:t>5</w:t>
        </w:r>
      </w:ins>
      <w:ins w:id="65" w:author="H R00" w:date="2022-01-04T16:29:00Z">
        <w:r w:rsidR="003377D7">
          <w:rPr>
            <w:lang w:eastAsia="zh-CN"/>
          </w:rPr>
          <w:t>A</w:t>
        </w:r>
      </w:ins>
      <w:ins w:id="66" w:author="H R00" w:date="2022-01-04T16:24:00Z">
        <w:r>
          <w:rPr>
            <w:lang w:eastAsia="zh-CN"/>
          </w:rPr>
          <w:t>.3</w:t>
        </w:r>
        <w:r>
          <w:t>.4.1</w:t>
        </w:r>
        <w:r>
          <w:tab/>
          <w:t>Definition</w:t>
        </w:r>
        <w:bookmarkEnd w:id="59"/>
        <w:bookmarkEnd w:id="60"/>
        <w:bookmarkEnd w:id="61"/>
        <w:bookmarkEnd w:id="62"/>
        <w:bookmarkEnd w:id="63"/>
      </w:ins>
    </w:p>
    <w:p w14:paraId="127D96B4" w14:textId="2EADFB0A" w:rsidR="00FD7454" w:rsidRDefault="00FD7454" w:rsidP="00FD7454">
      <w:pPr>
        <w:rPr>
          <w:ins w:id="67" w:author="H R00" w:date="2022-01-04T16:24:00Z"/>
        </w:rPr>
      </w:pPr>
      <w:ins w:id="68" w:author="H R00" w:date="2022-01-04T16:24:00Z">
        <w:r>
          <w:t xml:space="preserve">This IOC represents the </w:t>
        </w:r>
      </w:ins>
      <w:ins w:id="69" w:author="H R00" w:date="2022-01-04T16:25:00Z">
        <w:r>
          <w:t>SCSCF</w:t>
        </w:r>
      </w:ins>
      <w:ins w:id="70" w:author="H R00" w:date="2022-01-04T16:24:00Z">
        <w:r>
          <w:t xml:space="preserve"> function</w:t>
        </w:r>
        <w:r>
          <w:rPr>
            <w:rFonts w:eastAsia="Malgun Gothic"/>
            <w:lang w:eastAsia="ko-KR"/>
          </w:rPr>
          <w:t>.</w:t>
        </w:r>
        <w:r>
          <w:t xml:space="preserve"> For more information about the </w:t>
        </w:r>
      </w:ins>
      <w:ins w:id="71" w:author="H R00" w:date="2022-01-04T16:25:00Z">
        <w:r>
          <w:t>SCSCF</w:t>
        </w:r>
      </w:ins>
      <w:ins w:id="72" w:author="H R00" w:date="2022-01-04T16:24:00Z">
        <w:r>
          <w:t>,</w:t>
        </w:r>
      </w:ins>
      <w:ins w:id="73" w:author="H R00" w:date="2022-01-04T16:26:00Z">
        <w:r>
          <w:t xml:space="preserve"> see 3GPP TS 23.002</w:t>
        </w:r>
      </w:ins>
      <w:ins w:id="74" w:author="H R00" w:date="2022-01-04T16:27:00Z">
        <w:r w:rsidR="003377D7">
          <w:t xml:space="preserve"> [x].</w:t>
        </w:r>
      </w:ins>
      <w:ins w:id="75" w:author="H R00" w:date="2022-01-04T16:24:00Z">
        <w:r>
          <w:t xml:space="preserve"> </w:t>
        </w:r>
      </w:ins>
    </w:p>
    <w:p w14:paraId="770B26F8" w14:textId="0EE7A755" w:rsidR="00FD7454" w:rsidRDefault="00FD7454" w:rsidP="00FD7454">
      <w:pPr>
        <w:pStyle w:val="4"/>
        <w:rPr>
          <w:ins w:id="76" w:author="H R00" w:date="2022-01-04T16:24:00Z"/>
        </w:rPr>
      </w:pPr>
      <w:bookmarkStart w:id="77" w:name="_Toc59182762"/>
      <w:bookmarkStart w:id="78" w:name="_Toc59184228"/>
      <w:bookmarkStart w:id="79" w:name="_Toc59195163"/>
      <w:bookmarkStart w:id="80" w:name="_Toc59439590"/>
      <w:bookmarkStart w:id="81" w:name="_Toc67990013"/>
      <w:ins w:id="82" w:author="H R00" w:date="2022-01-04T16:24:00Z">
        <w:r>
          <w:lastRenderedPageBreak/>
          <w:t>5</w:t>
        </w:r>
      </w:ins>
      <w:ins w:id="83" w:author="H R00" w:date="2022-01-04T16:29:00Z">
        <w:r w:rsidR="003377D7">
          <w:t>A</w:t>
        </w:r>
      </w:ins>
      <w:ins w:id="84" w:author="H R00" w:date="2022-01-04T16:24:00Z">
        <w:r>
          <w:t>.3.4.2</w:t>
        </w:r>
        <w:r>
          <w:tab/>
          <w:t>Attributes</w:t>
        </w:r>
        <w:bookmarkEnd w:id="77"/>
        <w:bookmarkEnd w:id="78"/>
        <w:bookmarkEnd w:id="79"/>
        <w:bookmarkEnd w:id="80"/>
        <w:bookmarkEnd w:id="81"/>
      </w:ins>
    </w:p>
    <w:p w14:paraId="01E2DF0D" w14:textId="6485DA7D" w:rsidR="00FD7454" w:rsidRDefault="00FD7454" w:rsidP="00FD7454">
      <w:pPr>
        <w:rPr>
          <w:ins w:id="85" w:author="H R00" w:date="2022-01-04T16:24:00Z"/>
        </w:rPr>
      </w:pPr>
      <w:ins w:id="86" w:author="H R00" w:date="2022-01-04T16:24:00Z">
        <w:r>
          <w:t xml:space="preserve">The </w:t>
        </w:r>
      </w:ins>
      <w:ins w:id="87" w:author="H R00" w:date="2022-01-04T16:27:00Z">
        <w:r w:rsidR="003377D7">
          <w:t>SCSCF</w:t>
        </w:r>
      </w:ins>
      <w:ins w:id="88" w:author="H R00" w:date="2022-01-04T16:24:00Z">
        <w:r>
          <w:t>Function IOC includes attributes inherited from ManagedFunction IOC (defined in TS 28.622[30]) and the following attributes:</w:t>
        </w:r>
      </w:ins>
    </w:p>
    <w:p w14:paraId="77939903" w14:textId="77777777" w:rsidR="00FD7454" w:rsidRDefault="00FD7454" w:rsidP="00FD7454">
      <w:pPr>
        <w:pStyle w:val="TH"/>
        <w:rPr>
          <w:ins w:id="89" w:author="H R00" w:date="2022-01-04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3"/>
        <w:gridCol w:w="1224"/>
        <w:gridCol w:w="1242"/>
        <w:gridCol w:w="1235"/>
        <w:gridCol w:w="1238"/>
        <w:gridCol w:w="1249"/>
      </w:tblGrid>
      <w:tr w:rsidR="00FD7454" w14:paraId="4E7F8AF4" w14:textId="77777777" w:rsidTr="004627B9">
        <w:trPr>
          <w:cantSplit/>
          <w:jc w:val="center"/>
          <w:ins w:id="90" w:author="H R00" w:date="2022-01-04T16:24:00Z"/>
        </w:trPr>
        <w:tc>
          <w:tcPr>
            <w:tcW w:w="3443" w:type="dxa"/>
            <w:tcBorders>
              <w:top w:val="single" w:sz="4" w:space="0" w:color="auto"/>
              <w:left w:val="single" w:sz="4" w:space="0" w:color="auto"/>
              <w:bottom w:val="single" w:sz="4" w:space="0" w:color="auto"/>
              <w:right w:val="single" w:sz="4" w:space="0" w:color="auto"/>
            </w:tcBorders>
            <w:shd w:val="pct10" w:color="auto" w:fill="FFFFFF"/>
            <w:hideMark/>
          </w:tcPr>
          <w:p w14:paraId="7461F722" w14:textId="77777777" w:rsidR="00FD7454" w:rsidRDefault="00FD7454" w:rsidP="004627B9">
            <w:pPr>
              <w:pStyle w:val="TAH"/>
              <w:rPr>
                <w:ins w:id="91" w:author="H R00" w:date="2022-01-04T16:24:00Z"/>
              </w:rPr>
            </w:pPr>
            <w:ins w:id="92" w:author="H R00" w:date="2022-01-04T16:24:00Z">
              <w:r>
                <w:t>Attribute name</w:t>
              </w:r>
            </w:ins>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6D52CB9C" w14:textId="77777777" w:rsidR="00FD7454" w:rsidRDefault="00FD7454" w:rsidP="004627B9">
            <w:pPr>
              <w:pStyle w:val="TAH"/>
              <w:rPr>
                <w:ins w:id="93" w:author="H R00" w:date="2022-01-04T16:24:00Z"/>
              </w:rPr>
            </w:pPr>
            <w:ins w:id="94" w:author="H R00" w:date="2022-01-04T16:24:00Z">
              <w: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C5A0E0B" w14:textId="77777777" w:rsidR="00FD7454" w:rsidRDefault="00FD7454" w:rsidP="004627B9">
            <w:pPr>
              <w:pStyle w:val="TAH"/>
              <w:rPr>
                <w:ins w:id="95" w:author="H R00" w:date="2022-01-04T16:24:00Z"/>
              </w:rPr>
            </w:pPr>
            <w:ins w:id="96" w:author="H R00" w:date="2022-01-04T16:24:00Z">
              <w:r>
                <w:t>isReadable</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45D984E7" w14:textId="77777777" w:rsidR="00FD7454" w:rsidRDefault="00FD7454" w:rsidP="004627B9">
            <w:pPr>
              <w:pStyle w:val="TAH"/>
              <w:rPr>
                <w:ins w:id="97" w:author="H R00" w:date="2022-01-04T16:24:00Z"/>
              </w:rPr>
            </w:pPr>
            <w:ins w:id="98" w:author="H R00" w:date="2022-01-04T16:24:00Z">
              <w:r>
                <w:t>isWritable</w:t>
              </w:r>
            </w:ins>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44CC61A4" w14:textId="77777777" w:rsidR="00FD7454" w:rsidRDefault="00FD7454" w:rsidP="004627B9">
            <w:pPr>
              <w:pStyle w:val="TAH"/>
              <w:rPr>
                <w:ins w:id="99" w:author="H R00" w:date="2022-01-04T16:24:00Z"/>
              </w:rPr>
            </w:pPr>
            <w:ins w:id="100" w:author="H R00" w:date="2022-01-04T16:24:00Z">
              <w:r>
                <w:rPr>
                  <w:rFonts w:cs="Arial"/>
                  <w:bCs/>
                  <w:szCs w:val="18"/>
                </w:rPr>
                <w:t>isInvariant</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6FCAB49B" w14:textId="77777777" w:rsidR="00FD7454" w:rsidRDefault="00FD7454" w:rsidP="004627B9">
            <w:pPr>
              <w:pStyle w:val="TAH"/>
              <w:rPr>
                <w:ins w:id="101" w:author="H R00" w:date="2022-01-04T16:24:00Z"/>
              </w:rPr>
            </w:pPr>
            <w:ins w:id="102" w:author="H R00" w:date="2022-01-04T16:24:00Z">
              <w:r>
                <w:t>isNotifyable</w:t>
              </w:r>
            </w:ins>
          </w:p>
        </w:tc>
      </w:tr>
      <w:tr w:rsidR="00FD7454" w14:paraId="5800CEAE" w14:textId="77777777" w:rsidTr="004627B9">
        <w:trPr>
          <w:cantSplit/>
          <w:jc w:val="center"/>
          <w:ins w:id="103" w:author="H R00" w:date="2022-01-04T16:24:00Z"/>
        </w:trPr>
        <w:tc>
          <w:tcPr>
            <w:tcW w:w="3443" w:type="dxa"/>
            <w:tcBorders>
              <w:top w:val="single" w:sz="4" w:space="0" w:color="auto"/>
              <w:left w:val="single" w:sz="4" w:space="0" w:color="auto"/>
              <w:bottom w:val="single" w:sz="4" w:space="0" w:color="auto"/>
              <w:right w:val="single" w:sz="4" w:space="0" w:color="auto"/>
            </w:tcBorders>
            <w:hideMark/>
          </w:tcPr>
          <w:p w14:paraId="0E029B2B" w14:textId="77777777" w:rsidR="00FD7454" w:rsidRDefault="00FD7454" w:rsidP="004627B9">
            <w:pPr>
              <w:pStyle w:val="TAL"/>
              <w:rPr>
                <w:ins w:id="104" w:author="H R00" w:date="2022-01-04T16:24:00Z"/>
                <w:rFonts w:ascii="Courier New" w:hAnsi="Courier New" w:cs="Courier New"/>
                <w:lang w:eastAsia="zh-CN"/>
              </w:rPr>
            </w:pPr>
            <w:ins w:id="105" w:author="H R00" w:date="2022-01-04T16:24:00Z">
              <w:r>
                <w:rPr>
                  <w:rFonts w:ascii="Courier New" w:hAnsi="Courier New" w:cs="Courier New"/>
                  <w:lang w:eastAsia="zh-CN"/>
                </w:rPr>
                <w:t>pLMNIdList</w:t>
              </w:r>
            </w:ins>
          </w:p>
        </w:tc>
        <w:tc>
          <w:tcPr>
            <w:tcW w:w="1224" w:type="dxa"/>
            <w:tcBorders>
              <w:top w:val="single" w:sz="4" w:space="0" w:color="auto"/>
              <w:left w:val="single" w:sz="4" w:space="0" w:color="auto"/>
              <w:bottom w:val="single" w:sz="4" w:space="0" w:color="auto"/>
              <w:right w:val="single" w:sz="4" w:space="0" w:color="auto"/>
            </w:tcBorders>
            <w:hideMark/>
          </w:tcPr>
          <w:p w14:paraId="15078303" w14:textId="77777777" w:rsidR="00FD7454" w:rsidRDefault="00FD7454" w:rsidP="004627B9">
            <w:pPr>
              <w:pStyle w:val="TAL"/>
              <w:jc w:val="center"/>
              <w:rPr>
                <w:ins w:id="106" w:author="H R00" w:date="2022-01-04T16:24:00Z"/>
              </w:rPr>
            </w:pPr>
            <w:ins w:id="107" w:author="H R00" w:date="2022-01-04T16:24:00Z">
              <w:r>
                <w:t>M</w:t>
              </w:r>
            </w:ins>
          </w:p>
        </w:tc>
        <w:tc>
          <w:tcPr>
            <w:tcW w:w="1242" w:type="dxa"/>
            <w:tcBorders>
              <w:top w:val="single" w:sz="4" w:space="0" w:color="auto"/>
              <w:left w:val="single" w:sz="4" w:space="0" w:color="auto"/>
              <w:bottom w:val="single" w:sz="4" w:space="0" w:color="auto"/>
              <w:right w:val="single" w:sz="4" w:space="0" w:color="auto"/>
            </w:tcBorders>
            <w:hideMark/>
          </w:tcPr>
          <w:p w14:paraId="5C39BB04" w14:textId="77777777" w:rsidR="00FD7454" w:rsidRDefault="00FD7454" w:rsidP="004627B9">
            <w:pPr>
              <w:pStyle w:val="TAL"/>
              <w:jc w:val="center"/>
              <w:rPr>
                <w:ins w:id="108" w:author="H R00" w:date="2022-01-04T16:24:00Z"/>
              </w:rPr>
            </w:pPr>
            <w:ins w:id="109" w:author="H R00" w:date="2022-01-04T16:24:00Z">
              <w:r>
                <w:rPr>
                  <w:rFonts w:cs="Arial"/>
                </w:rPr>
                <w:t>T</w:t>
              </w:r>
            </w:ins>
          </w:p>
        </w:tc>
        <w:tc>
          <w:tcPr>
            <w:tcW w:w="1235" w:type="dxa"/>
            <w:tcBorders>
              <w:top w:val="single" w:sz="4" w:space="0" w:color="auto"/>
              <w:left w:val="single" w:sz="4" w:space="0" w:color="auto"/>
              <w:bottom w:val="single" w:sz="4" w:space="0" w:color="auto"/>
              <w:right w:val="single" w:sz="4" w:space="0" w:color="auto"/>
            </w:tcBorders>
            <w:hideMark/>
          </w:tcPr>
          <w:p w14:paraId="2DC879BF" w14:textId="77777777" w:rsidR="00FD7454" w:rsidRDefault="00FD7454" w:rsidP="004627B9">
            <w:pPr>
              <w:pStyle w:val="TAL"/>
              <w:jc w:val="center"/>
              <w:rPr>
                <w:ins w:id="110" w:author="H R00" w:date="2022-01-04T16:24:00Z"/>
              </w:rPr>
            </w:pPr>
            <w:ins w:id="111" w:author="H R00" w:date="2022-01-04T16:24:00Z">
              <w:r>
                <w:rPr>
                  <w:rFonts w:cs="Arial"/>
                  <w:lang w:eastAsia="zh-CN"/>
                </w:rPr>
                <w:t>T</w:t>
              </w:r>
            </w:ins>
          </w:p>
        </w:tc>
        <w:tc>
          <w:tcPr>
            <w:tcW w:w="1238" w:type="dxa"/>
            <w:tcBorders>
              <w:top w:val="single" w:sz="4" w:space="0" w:color="auto"/>
              <w:left w:val="single" w:sz="4" w:space="0" w:color="auto"/>
              <w:bottom w:val="single" w:sz="4" w:space="0" w:color="auto"/>
              <w:right w:val="single" w:sz="4" w:space="0" w:color="auto"/>
            </w:tcBorders>
            <w:hideMark/>
          </w:tcPr>
          <w:p w14:paraId="7EF3606F" w14:textId="77777777" w:rsidR="00FD7454" w:rsidRDefault="00FD7454" w:rsidP="004627B9">
            <w:pPr>
              <w:pStyle w:val="TAL"/>
              <w:jc w:val="center"/>
              <w:rPr>
                <w:ins w:id="112" w:author="H R00" w:date="2022-01-04T16:24:00Z"/>
                <w:lang w:eastAsia="zh-CN"/>
              </w:rPr>
            </w:pPr>
            <w:ins w:id="113" w:author="H R00" w:date="2022-01-04T16:24: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59C79089" w14:textId="77777777" w:rsidR="00FD7454" w:rsidRDefault="00FD7454" w:rsidP="004627B9">
            <w:pPr>
              <w:pStyle w:val="TAL"/>
              <w:jc w:val="center"/>
              <w:rPr>
                <w:ins w:id="114" w:author="H R00" w:date="2022-01-04T16:24:00Z"/>
              </w:rPr>
            </w:pPr>
            <w:ins w:id="115" w:author="H R00" w:date="2022-01-04T16:24:00Z">
              <w:r>
                <w:rPr>
                  <w:rFonts w:cs="Arial"/>
                  <w:lang w:eastAsia="zh-CN"/>
                </w:rPr>
                <w:t>T</w:t>
              </w:r>
            </w:ins>
          </w:p>
        </w:tc>
      </w:tr>
      <w:tr w:rsidR="00FD7454" w14:paraId="5695B91B" w14:textId="77777777" w:rsidTr="004627B9">
        <w:trPr>
          <w:cantSplit/>
          <w:jc w:val="center"/>
          <w:ins w:id="116" w:author="H R00" w:date="2022-01-04T16:24:00Z"/>
        </w:trPr>
        <w:tc>
          <w:tcPr>
            <w:tcW w:w="3443" w:type="dxa"/>
            <w:tcBorders>
              <w:top w:val="single" w:sz="4" w:space="0" w:color="auto"/>
              <w:left w:val="single" w:sz="4" w:space="0" w:color="auto"/>
              <w:bottom w:val="single" w:sz="4" w:space="0" w:color="auto"/>
              <w:right w:val="single" w:sz="4" w:space="0" w:color="auto"/>
            </w:tcBorders>
            <w:hideMark/>
          </w:tcPr>
          <w:p w14:paraId="3205CD2B" w14:textId="77777777" w:rsidR="00FD7454" w:rsidRDefault="00FD7454" w:rsidP="004627B9">
            <w:pPr>
              <w:pStyle w:val="TAL"/>
              <w:rPr>
                <w:ins w:id="117" w:author="H R00" w:date="2022-01-04T16:24:00Z"/>
                <w:rFonts w:ascii="Courier New" w:hAnsi="Courier New" w:cs="Courier New"/>
                <w:lang w:eastAsia="zh-CN"/>
              </w:rPr>
            </w:pPr>
            <w:ins w:id="118" w:author="H R00" w:date="2022-01-04T16:24:00Z">
              <w:r>
                <w:rPr>
                  <w:rFonts w:ascii="Courier New" w:hAnsi="Courier New" w:cs="Courier New"/>
                  <w:lang w:eastAsia="zh-CN"/>
                </w:rPr>
                <w:t>commModelList</w:t>
              </w:r>
            </w:ins>
          </w:p>
        </w:tc>
        <w:tc>
          <w:tcPr>
            <w:tcW w:w="1224" w:type="dxa"/>
            <w:tcBorders>
              <w:top w:val="single" w:sz="4" w:space="0" w:color="auto"/>
              <w:left w:val="single" w:sz="4" w:space="0" w:color="auto"/>
              <w:bottom w:val="single" w:sz="4" w:space="0" w:color="auto"/>
              <w:right w:val="single" w:sz="4" w:space="0" w:color="auto"/>
            </w:tcBorders>
            <w:hideMark/>
          </w:tcPr>
          <w:p w14:paraId="239CA9F0" w14:textId="77777777" w:rsidR="00FD7454" w:rsidRDefault="00FD7454" w:rsidP="004627B9">
            <w:pPr>
              <w:pStyle w:val="TAL"/>
              <w:jc w:val="center"/>
              <w:rPr>
                <w:ins w:id="119" w:author="H R00" w:date="2022-01-04T16:24:00Z"/>
              </w:rPr>
            </w:pPr>
            <w:ins w:id="120" w:author="H R00" w:date="2022-01-04T16:24:00Z">
              <w:r>
                <w:t>M</w:t>
              </w:r>
            </w:ins>
          </w:p>
        </w:tc>
        <w:tc>
          <w:tcPr>
            <w:tcW w:w="1242" w:type="dxa"/>
            <w:tcBorders>
              <w:top w:val="single" w:sz="4" w:space="0" w:color="auto"/>
              <w:left w:val="single" w:sz="4" w:space="0" w:color="auto"/>
              <w:bottom w:val="single" w:sz="4" w:space="0" w:color="auto"/>
              <w:right w:val="single" w:sz="4" w:space="0" w:color="auto"/>
            </w:tcBorders>
            <w:hideMark/>
          </w:tcPr>
          <w:p w14:paraId="4C302252" w14:textId="77777777" w:rsidR="00FD7454" w:rsidRDefault="00FD7454" w:rsidP="004627B9">
            <w:pPr>
              <w:pStyle w:val="TAL"/>
              <w:jc w:val="center"/>
              <w:rPr>
                <w:ins w:id="121" w:author="H R00" w:date="2022-01-04T16:24:00Z"/>
                <w:rFonts w:cs="Arial"/>
              </w:rPr>
            </w:pPr>
            <w:ins w:id="122" w:author="H R00" w:date="2022-01-04T16:24:00Z">
              <w:r>
                <w:rPr>
                  <w:rFonts w:cs="Arial"/>
                </w:rPr>
                <w:t>T</w:t>
              </w:r>
            </w:ins>
          </w:p>
        </w:tc>
        <w:tc>
          <w:tcPr>
            <w:tcW w:w="1235" w:type="dxa"/>
            <w:tcBorders>
              <w:top w:val="single" w:sz="4" w:space="0" w:color="auto"/>
              <w:left w:val="single" w:sz="4" w:space="0" w:color="auto"/>
              <w:bottom w:val="single" w:sz="4" w:space="0" w:color="auto"/>
              <w:right w:val="single" w:sz="4" w:space="0" w:color="auto"/>
            </w:tcBorders>
            <w:hideMark/>
          </w:tcPr>
          <w:p w14:paraId="6DA17E3A" w14:textId="77777777" w:rsidR="00FD7454" w:rsidRDefault="00FD7454" w:rsidP="004627B9">
            <w:pPr>
              <w:pStyle w:val="TAL"/>
              <w:jc w:val="center"/>
              <w:rPr>
                <w:ins w:id="123" w:author="H R00" w:date="2022-01-04T16:24:00Z"/>
                <w:rFonts w:cs="Arial"/>
                <w:lang w:eastAsia="zh-CN"/>
              </w:rPr>
            </w:pPr>
            <w:ins w:id="124" w:author="H R00" w:date="2022-01-04T16:24:00Z">
              <w:r>
                <w:rPr>
                  <w:rFonts w:cs="Arial"/>
                  <w:lang w:eastAsia="zh-CN"/>
                </w:rPr>
                <w:t>T</w:t>
              </w:r>
            </w:ins>
          </w:p>
        </w:tc>
        <w:tc>
          <w:tcPr>
            <w:tcW w:w="1238" w:type="dxa"/>
            <w:tcBorders>
              <w:top w:val="single" w:sz="4" w:space="0" w:color="auto"/>
              <w:left w:val="single" w:sz="4" w:space="0" w:color="auto"/>
              <w:bottom w:val="single" w:sz="4" w:space="0" w:color="auto"/>
              <w:right w:val="single" w:sz="4" w:space="0" w:color="auto"/>
            </w:tcBorders>
            <w:hideMark/>
          </w:tcPr>
          <w:p w14:paraId="67745A20" w14:textId="77777777" w:rsidR="00FD7454" w:rsidRDefault="00FD7454" w:rsidP="004627B9">
            <w:pPr>
              <w:pStyle w:val="TAL"/>
              <w:jc w:val="center"/>
              <w:rPr>
                <w:ins w:id="125" w:author="H R00" w:date="2022-01-04T16:24:00Z"/>
                <w:rFonts w:cs="Arial"/>
              </w:rPr>
            </w:pPr>
            <w:ins w:id="126" w:author="H R00" w:date="2022-01-04T16:24: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75B25C8E" w14:textId="77777777" w:rsidR="00FD7454" w:rsidRDefault="00FD7454" w:rsidP="004627B9">
            <w:pPr>
              <w:pStyle w:val="TAL"/>
              <w:jc w:val="center"/>
              <w:rPr>
                <w:ins w:id="127" w:author="H R00" w:date="2022-01-04T16:24:00Z"/>
                <w:rFonts w:cs="Arial"/>
                <w:lang w:eastAsia="zh-CN"/>
              </w:rPr>
            </w:pPr>
            <w:ins w:id="128" w:author="H R00" w:date="2022-01-04T16:24:00Z">
              <w:r>
                <w:rPr>
                  <w:rFonts w:cs="Arial"/>
                  <w:lang w:eastAsia="zh-CN"/>
                </w:rPr>
                <w:t>T</w:t>
              </w:r>
            </w:ins>
          </w:p>
        </w:tc>
      </w:tr>
    </w:tbl>
    <w:p w14:paraId="48EB3506" w14:textId="77777777" w:rsidR="00FD7454" w:rsidRDefault="00FD7454" w:rsidP="00FD7454">
      <w:pPr>
        <w:rPr>
          <w:ins w:id="129" w:author="H R00" w:date="2022-01-04T16:24:00Z"/>
        </w:rPr>
      </w:pPr>
      <w:bookmarkStart w:id="130" w:name="_Toc59182763"/>
      <w:bookmarkStart w:id="131" w:name="_Toc59184229"/>
      <w:bookmarkStart w:id="132" w:name="_Toc59195164"/>
      <w:bookmarkStart w:id="133" w:name="_Toc59439591"/>
      <w:bookmarkStart w:id="134" w:name="_Toc67990014"/>
    </w:p>
    <w:p w14:paraId="025DF675" w14:textId="7173B9F5" w:rsidR="00FD7454" w:rsidRDefault="00FD7454" w:rsidP="00FD7454">
      <w:pPr>
        <w:pStyle w:val="4"/>
        <w:rPr>
          <w:ins w:id="135" w:author="H R00" w:date="2022-01-04T16:24:00Z"/>
        </w:rPr>
      </w:pPr>
      <w:ins w:id="136" w:author="H R00" w:date="2022-01-04T16:24:00Z">
        <w:r>
          <w:rPr>
            <w:lang w:eastAsia="zh-CN"/>
          </w:rPr>
          <w:t>5</w:t>
        </w:r>
      </w:ins>
      <w:ins w:id="137" w:author="H R00" w:date="2022-01-04T16:29:00Z">
        <w:r w:rsidR="003377D7">
          <w:rPr>
            <w:lang w:eastAsia="zh-CN"/>
          </w:rPr>
          <w:t>A</w:t>
        </w:r>
      </w:ins>
      <w:ins w:id="138" w:author="H R00" w:date="2022-01-04T16:24:00Z">
        <w:r>
          <w:t>.3.4.3</w:t>
        </w:r>
        <w:r>
          <w:tab/>
          <w:t>Attribute constraints</w:t>
        </w:r>
        <w:bookmarkEnd w:id="130"/>
        <w:bookmarkEnd w:id="131"/>
        <w:bookmarkEnd w:id="132"/>
        <w:bookmarkEnd w:id="133"/>
        <w:bookmarkEnd w:id="134"/>
      </w:ins>
    </w:p>
    <w:p w14:paraId="69C4A0B9" w14:textId="77777777" w:rsidR="00FD7454" w:rsidRDefault="00FD7454" w:rsidP="00FD7454">
      <w:pPr>
        <w:rPr>
          <w:ins w:id="139" w:author="H R00" w:date="2022-01-04T16:24:00Z"/>
        </w:rPr>
      </w:pPr>
      <w:ins w:id="140" w:author="H R00" w:date="2022-01-04T16:24:00Z">
        <w:r>
          <w:t>None.</w:t>
        </w:r>
      </w:ins>
    </w:p>
    <w:p w14:paraId="3756B838" w14:textId="2E9B17AA" w:rsidR="00FD7454" w:rsidRDefault="00FD7454" w:rsidP="00FD7454">
      <w:pPr>
        <w:pStyle w:val="4"/>
        <w:rPr>
          <w:ins w:id="141" w:author="H R00" w:date="2022-01-04T16:24:00Z"/>
        </w:rPr>
      </w:pPr>
      <w:bookmarkStart w:id="142" w:name="_Toc59182764"/>
      <w:bookmarkStart w:id="143" w:name="_Toc59184230"/>
      <w:bookmarkStart w:id="144" w:name="_Toc59195165"/>
      <w:bookmarkStart w:id="145" w:name="_Toc59439592"/>
      <w:bookmarkStart w:id="146" w:name="_Toc67990015"/>
      <w:ins w:id="147" w:author="H R00" w:date="2022-01-04T16:24:00Z">
        <w:r>
          <w:rPr>
            <w:lang w:eastAsia="zh-CN"/>
          </w:rPr>
          <w:t>5</w:t>
        </w:r>
      </w:ins>
      <w:ins w:id="148" w:author="H R00" w:date="2022-01-04T16:29:00Z">
        <w:r w:rsidR="003377D7">
          <w:rPr>
            <w:lang w:eastAsia="zh-CN"/>
          </w:rPr>
          <w:t>A</w:t>
        </w:r>
      </w:ins>
      <w:ins w:id="149" w:author="H R00" w:date="2022-01-04T16:24:00Z">
        <w:r>
          <w:t>.3.4.4</w:t>
        </w:r>
        <w:r>
          <w:tab/>
          <w:t>Notifications</w:t>
        </w:r>
        <w:bookmarkEnd w:id="142"/>
        <w:bookmarkEnd w:id="143"/>
        <w:bookmarkEnd w:id="144"/>
        <w:bookmarkEnd w:id="145"/>
        <w:bookmarkEnd w:id="146"/>
      </w:ins>
    </w:p>
    <w:p w14:paraId="14E6131D" w14:textId="77777777" w:rsidR="00FD7454" w:rsidRDefault="00FD7454" w:rsidP="00FD7454">
      <w:pPr>
        <w:rPr>
          <w:ins w:id="150" w:author="H R00" w:date="2022-01-04T16:24:00Z"/>
          <w:lang w:eastAsia="zh-CN"/>
        </w:rPr>
      </w:pPr>
      <w:ins w:id="151" w:author="H R00" w:date="2022-01-04T16:24:00Z">
        <w:r>
          <w:t xml:space="preserve">The common notifications defined in subclause </w:t>
        </w:r>
        <w:r>
          <w:rPr>
            <w:lang w:eastAsia="zh-CN"/>
          </w:rPr>
          <w:t>5.5</w:t>
        </w:r>
        <w:r>
          <w:t xml:space="preserve"> are valid for this IOC, without exceptions or additions.</w:t>
        </w:r>
      </w:ins>
    </w:p>
    <w:p w14:paraId="1E3C368B" w14:textId="77777777" w:rsidR="001B52A7" w:rsidRPr="00FD7454" w:rsidRDefault="001B52A7">
      <w:pPr>
        <w:rPr>
          <w:noProof/>
        </w:rPr>
      </w:pPr>
    </w:p>
    <w:p w14:paraId="5642CA09" w14:textId="754BC8EB" w:rsidR="003377D7" w:rsidRDefault="003377D7" w:rsidP="003377D7">
      <w:pPr>
        <w:pStyle w:val="3"/>
        <w:rPr>
          <w:ins w:id="152" w:author="H R00" w:date="2022-01-04T16:28:00Z"/>
          <w:rFonts w:cs="Arial"/>
          <w:lang w:eastAsia="zh-CN"/>
        </w:rPr>
      </w:pPr>
      <w:ins w:id="153" w:author="H R00" w:date="2022-01-04T16:28:00Z">
        <w:r>
          <w:rPr>
            <w:rFonts w:cs="Arial"/>
            <w:lang w:eastAsia="zh-CN"/>
          </w:rPr>
          <w:t>5A.3.5</w:t>
        </w:r>
        <w:r>
          <w:rPr>
            <w:rFonts w:cs="Arial"/>
            <w:lang w:eastAsia="zh-CN"/>
          </w:rPr>
          <w:tab/>
        </w:r>
      </w:ins>
      <w:ins w:id="154" w:author="H R00" w:date="2022-01-04T16:29:00Z">
        <w:r>
          <w:rPr>
            <w:rFonts w:ascii="Courier New" w:hAnsi="Courier New"/>
          </w:rPr>
          <w:t>P</w:t>
        </w:r>
      </w:ins>
      <w:ins w:id="155" w:author="H R00" w:date="2022-01-04T16:28:00Z">
        <w:r>
          <w:rPr>
            <w:rFonts w:ascii="Courier New" w:hAnsi="Courier New"/>
          </w:rPr>
          <w:t>CSCFFunction</w:t>
        </w:r>
      </w:ins>
    </w:p>
    <w:p w14:paraId="5B4D8E83" w14:textId="01BF61C0" w:rsidR="003377D7" w:rsidRDefault="003377D7" w:rsidP="003377D7">
      <w:pPr>
        <w:pStyle w:val="4"/>
        <w:rPr>
          <w:ins w:id="156" w:author="H R00" w:date="2022-01-04T16:28:00Z"/>
        </w:rPr>
      </w:pPr>
      <w:ins w:id="157" w:author="H R00" w:date="2022-01-04T16:28:00Z">
        <w:r>
          <w:rPr>
            <w:lang w:eastAsia="zh-CN"/>
          </w:rPr>
          <w:t>5</w:t>
        </w:r>
      </w:ins>
      <w:ins w:id="158" w:author="H R00" w:date="2022-01-04T16:29:00Z">
        <w:r>
          <w:rPr>
            <w:lang w:eastAsia="zh-CN"/>
          </w:rPr>
          <w:t>A</w:t>
        </w:r>
      </w:ins>
      <w:ins w:id="159" w:author="H R00" w:date="2022-01-04T16:28:00Z">
        <w:r>
          <w:rPr>
            <w:lang w:eastAsia="zh-CN"/>
          </w:rPr>
          <w:t>.3</w:t>
        </w:r>
        <w:r>
          <w:t>.5.1</w:t>
        </w:r>
        <w:r>
          <w:tab/>
          <w:t>Definition</w:t>
        </w:r>
      </w:ins>
    </w:p>
    <w:p w14:paraId="49613039" w14:textId="4AF1E511" w:rsidR="003377D7" w:rsidRDefault="003377D7" w:rsidP="003377D7">
      <w:pPr>
        <w:rPr>
          <w:ins w:id="160" w:author="H R00" w:date="2022-01-04T16:28:00Z"/>
        </w:rPr>
      </w:pPr>
      <w:ins w:id="161" w:author="H R00" w:date="2022-01-04T16:28:00Z">
        <w:r>
          <w:t xml:space="preserve">This IOC represents the </w:t>
        </w:r>
      </w:ins>
      <w:ins w:id="162" w:author="H R00" w:date="2022-01-04T16:29:00Z">
        <w:r>
          <w:t>P</w:t>
        </w:r>
      </w:ins>
      <w:ins w:id="163" w:author="H R00" w:date="2022-01-04T16:28:00Z">
        <w:r>
          <w:t>CSCF function</w:t>
        </w:r>
        <w:r>
          <w:rPr>
            <w:rFonts w:eastAsia="Malgun Gothic"/>
            <w:lang w:eastAsia="ko-KR"/>
          </w:rPr>
          <w:t>.</w:t>
        </w:r>
        <w:r>
          <w:t xml:space="preserve"> For more information about the </w:t>
        </w:r>
      </w:ins>
      <w:ins w:id="164" w:author="H R00" w:date="2022-01-04T16:29:00Z">
        <w:r>
          <w:t>P</w:t>
        </w:r>
      </w:ins>
      <w:ins w:id="165" w:author="H R00" w:date="2022-01-04T16:28:00Z">
        <w:r>
          <w:t xml:space="preserve">CSCF, see 3GPP TS 23.002 [x]. </w:t>
        </w:r>
      </w:ins>
    </w:p>
    <w:p w14:paraId="3083E57B" w14:textId="2615C49D" w:rsidR="003377D7" w:rsidRDefault="003377D7" w:rsidP="003377D7">
      <w:pPr>
        <w:pStyle w:val="4"/>
        <w:rPr>
          <w:ins w:id="166" w:author="H R00" w:date="2022-01-04T16:28:00Z"/>
        </w:rPr>
      </w:pPr>
      <w:ins w:id="167" w:author="H R00" w:date="2022-01-04T16:28:00Z">
        <w:r>
          <w:t>5</w:t>
        </w:r>
      </w:ins>
      <w:ins w:id="168" w:author="H R00" w:date="2022-01-04T16:29:00Z">
        <w:r>
          <w:t>A</w:t>
        </w:r>
      </w:ins>
      <w:ins w:id="169" w:author="H R00" w:date="2022-01-04T16:28:00Z">
        <w:r>
          <w:t>.3.5.2</w:t>
        </w:r>
        <w:r>
          <w:tab/>
          <w:t>Attributes</w:t>
        </w:r>
      </w:ins>
    </w:p>
    <w:p w14:paraId="4F07734E" w14:textId="2476DCE2" w:rsidR="003377D7" w:rsidRDefault="003377D7" w:rsidP="003377D7">
      <w:pPr>
        <w:rPr>
          <w:ins w:id="170" w:author="H R00" w:date="2022-01-04T16:28:00Z"/>
        </w:rPr>
      </w:pPr>
      <w:ins w:id="171" w:author="H R00" w:date="2022-01-04T16:28:00Z">
        <w:r>
          <w:t xml:space="preserve">The </w:t>
        </w:r>
      </w:ins>
      <w:ins w:id="172" w:author="H R00" w:date="2022-01-04T16:29:00Z">
        <w:r>
          <w:t>PC</w:t>
        </w:r>
      </w:ins>
      <w:ins w:id="173" w:author="H R00" w:date="2022-01-04T16:28:00Z">
        <w:r>
          <w:t>SCFFunction IOC includes attributes inherited from ManagedFunction IOC (defined in TS 28.622[30]) and the following attributes:</w:t>
        </w:r>
      </w:ins>
    </w:p>
    <w:p w14:paraId="6BDF4615" w14:textId="77777777" w:rsidR="003377D7" w:rsidRDefault="003377D7" w:rsidP="003377D7">
      <w:pPr>
        <w:pStyle w:val="TH"/>
        <w:rPr>
          <w:ins w:id="174" w:author="H R00" w:date="2022-01-04T16: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3"/>
        <w:gridCol w:w="1224"/>
        <w:gridCol w:w="1242"/>
        <w:gridCol w:w="1235"/>
        <w:gridCol w:w="1238"/>
        <w:gridCol w:w="1249"/>
      </w:tblGrid>
      <w:tr w:rsidR="003377D7" w14:paraId="1B2C1DAA" w14:textId="77777777" w:rsidTr="004627B9">
        <w:trPr>
          <w:cantSplit/>
          <w:jc w:val="center"/>
          <w:ins w:id="175" w:author="H R00" w:date="2022-01-04T16:28:00Z"/>
        </w:trPr>
        <w:tc>
          <w:tcPr>
            <w:tcW w:w="3443" w:type="dxa"/>
            <w:tcBorders>
              <w:top w:val="single" w:sz="4" w:space="0" w:color="auto"/>
              <w:left w:val="single" w:sz="4" w:space="0" w:color="auto"/>
              <w:bottom w:val="single" w:sz="4" w:space="0" w:color="auto"/>
              <w:right w:val="single" w:sz="4" w:space="0" w:color="auto"/>
            </w:tcBorders>
            <w:shd w:val="pct10" w:color="auto" w:fill="FFFFFF"/>
            <w:hideMark/>
          </w:tcPr>
          <w:p w14:paraId="6F909028" w14:textId="77777777" w:rsidR="003377D7" w:rsidRDefault="003377D7" w:rsidP="004627B9">
            <w:pPr>
              <w:pStyle w:val="TAH"/>
              <w:rPr>
                <w:ins w:id="176" w:author="H R00" w:date="2022-01-04T16:28:00Z"/>
              </w:rPr>
            </w:pPr>
            <w:ins w:id="177" w:author="H R00" w:date="2022-01-04T16:28:00Z">
              <w:r>
                <w:t>Attribute name</w:t>
              </w:r>
            </w:ins>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17F74A8A" w14:textId="77777777" w:rsidR="003377D7" w:rsidRDefault="003377D7" w:rsidP="004627B9">
            <w:pPr>
              <w:pStyle w:val="TAH"/>
              <w:rPr>
                <w:ins w:id="178" w:author="H R00" w:date="2022-01-04T16:28:00Z"/>
              </w:rPr>
            </w:pPr>
            <w:ins w:id="179" w:author="H R00" w:date="2022-01-04T16:28:00Z">
              <w: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4F35B4A" w14:textId="77777777" w:rsidR="003377D7" w:rsidRDefault="003377D7" w:rsidP="004627B9">
            <w:pPr>
              <w:pStyle w:val="TAH"/>
              <w:rPr>
                <w:ins w:id="180" w:author="H R00" w:date="2022-01-04T16:28:00Z"/>
              </w:rPr>
            </w:pPr>
            <w:ins w:id="181" w:author="H R00" w:date="2022-01-04T16:28:00Z">
              <w:r>
                <w:t>isReadable</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0701E07B" w14:textId="77777777" w:rsidR="003377D7" w:rsidRDefault="003377D7" w:rsidP="004627B9">
            <w:pPr>
              <w:pStyle w:val="TAH"/>
              <w:rPr>
                <w:ins w:id="182" w:author="H R00" w:date="2022-01-04T16:28:00Z"/>
              </w:rPr>
            </w:pPr>
            <w:ins w:id="183" w:author="H R00" w:date="2022-01-04T16:28:00Z">
              <w:r>
                <w:t>isWritable</w:t>
              </w:r>
            </w:ins>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6E0D83CE" w14:textId="77777777" w:rsidR="003377D7" w:rsidRDefault="003377D7" w:rsidP="004627B9">
            <w:pPr>
              <w:pStyle w:val="TAH"/>
              <w:rPr>
                <w:ins w:id="184" w:author="H R00" w:date="2022-01-04T16:28:00Z"/>
              </w:rPr>
            </w:pPr>
            <w:ins w:id="185" w:author="H R00" w:date="2022-01-04T16:28:00Z">
              <w:r>
                <w:rPr>
                  <w:rFonts w:cs="Arial"/>
                  <w:bCs/>
                  <w:szCs w:val="18"/>
                </w:rPr>
                <w:t>isInvariant</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17866DB9" w14:textId="77777777" w:rsidR="003377D7" w:rsidRDefault="003377D7" w:rsidP="004627B9">
            <w:pPr>
              <w:pStyle w:val="TAH"/>
              <w:rPr>
                <w:ins w:id="186" w:author="H R00" w:date="2022-01-04T16:28:00Z"/>
              </w:rPr>
            </w:pPr>
            <w:ins w:id="187" w:author="H R00" w:date="2022-01-04T16:28:00Z">
              <w:r>
                <w:t>isNotifyable</w:t>
              </w:r>
            </w:ins>
          </w:p>
        </w:tc>
      </w:tr>
      <w:tr w:rsidR="003377D7" w14:paraId="5C65CD27" w14:textId="77777777" w:rsidTr="004627B9">
        <w:trPr>
          <w:cantSplit/>
          <w:jc w:val="center"/>
          <w:ins w:id="188" w:author="H R00" w:date="2022-01-04T16:28:00Z"/>
        </w:trPr>
        <w:tc>
          <w:tcPr>
            <w:tcW w:w="3443" w:type="dxa"/>
            <w:tcBorders>
              <w:top w:val="single" w:sz="4" w:space="0" w:color="auto"/>
              <w:left w:val="single" w:sz="4" w:space="0" w:color="auto"/>
              <w:bottom w:val="single" w:sz="4" w:space="0" w:color="auto"/>
              <w:right w:val="single" w:sz="4" w:space="0" w:color="auto"/>
            </w:tcBorders>
            <w:hideMark/>
          </w:tcPr>
          <w:p w14:paraId="067AB2DE" w14:textId="77777777" w:rsidR="003377D7" w:rsidRDefault="003377D7" w:rsidP="004627B9">
            <w:pPr>
              <w:pStyle w:val="TAL"/>
              <w:rPr>
                <w:ins w:id="189" w:author="H R00" w:date="2022-01-04T16:28:00Z"/>
                <w:rFonts w:ascii="Courier New" w:hAnsi="Courier New" w:cs="Courier New"/>
                <w:lang w:eastAsia="zh-CN"/>
              </w:rPr>
            </w:pPr>
            <w:ins w:id="190" w:author="H R00" w:date="2022-01-04T16:28:00Z">
              <w:r>
                <w:rPr>
                  <w:rFonts w:ascii="Courier New" w:hAnsi="Courier New" w:cs="Courier New"/>
                  <w:lang w:eastAsia="zh-CN"/>
                </w:rPr>
                <w:t>pLMNIdList</w:t>
              </w:r>
            </w:ins>
          </w:p>
        </w:tc>
        <w:tc>
          <w:tcPr>
            <w:tcW w:w="1224" w:type="dxa"/>
            <w:tcBorders>
              <w:top w:val="single" w:sz="4" w:space="0" w:color="auto"/>
              <w:left w:val="single" w:sz="4" w:space="0" w:color="auto"/>
              <w:bottom w:val="single" w:sz="4" w:space="0" w:color="auto"/>
              <w:right w:val="single" w:sz="4" w:space="0" w:color="auto"/>
            </w:tcBorders>
            <w:hideMark/>
          </w:tcPr>
          <w:p w14:paraId="2C2C934A" w14:textId="77777777" w:rsidR="003377D7" w:rsidRDefault="003377D7" w:rsidP="004627B9">
            <w:pPr>
              <w:pStyle w:val="TAL"/>
              <w:jc w:val="center"/>
              <w:rPr>
                <w:ins w:id="191" w:author="H R00" w:date="2022-01-04T16:28:00Z"/>
              </w:rPr>
            </w:pPr>
            <w:ins w:id="192" w:author="H R00" w:date="2022-01-04T16:28:00Z">
              <w:r>
                <w:t>M</w:t>
              </w:r>
            </w:ins>
          </w:p>
        </w:tc>
        <w:tc>
          <w:tcPr>
            <w:tcW w:w="1242" w:type="dxa"/>
            <w:tcBorders>
              <w:top w:val="single" w:sz="4" w:space="0" w:color="auto"/>
              <w:left w:val="single" w:sz="4" w:space="0" w:color="auto"/>
              <w:bottom w:val="single" w:sz="4" w:space="0" w:color="auto"/>
              <w:right w:val="single" w:sz="4" w:space="0" w:color="auto"/>
            </w:tcBorders>
            <w:hideMark/>
          </w:tcPr>
          <w:p w14:paraId="451B50E7" w14:textId="77777777" w:rsidR="003377D7" w:rsidRDefault="003377D7" w:rsidP="004627B9">
            <w:pPr>
              <w:pStyle w:val="TAL"/>
              <w:jc w:val="center"/>
              <w:rPr>
                <w:ins w:id="193" w:author="H R00" w:date="2022-01-04T16:28:00Z"/>
              </w:rPr>
            </w:pPr>
            <w:ins w:id="194" w:author="H R00" w:date="2022-01-04T16:28:00Z">
              <w:r>
                <w:rPr>
                  <w:rFonts w:cs="Arial"/>
                </w:rPr>
                <w:t>T</w:t>
              </w:r>
            </w:ins>
          </w:p>
        </w:tc>
        <w:tc>
          <w:tcPr>
            <w:tcW w:w="1235" w:type="dxa"/>
            <w:tcBorders>
              <w:top w:val="single" w:sz="4" w:space="0" w:color="auto"/>
              <w:left w:val="single" w:sz="4" w:space="0" w:color="auto"/>
              <w:bottom w:val="single" w:sz="4" w:space="0" w:color="auto"/>
              <w:right w:val="single" w:sz="4" w:space="0" w:color="auto"/>
            </w:tcBorders>
            <w:hideMark/>
          </w:tcPr>
          <w:p w14:paraId="43FB91A6" w14:textId="77777777" w:rsidR="003377D7" w:rsidRDefault="003377D7" w:rsidP="004627B9">
            <w:pPr>
              <w:pStyle w:val="TAL"/>
              <w:jc w:val="center"/>
              <w:rPr>
                <w:ins w:id="195" w:author="H R00" w:date="2022-01-04T16:28:00Z"/>
              </w:rPr>
            </w:pPr>
            <w:ins w:id="196" w:author="H R00" w:date="2022-01-04T16:28:00Z">
              <w:r>
                <w:rPr>
                  <w:rFonts w:cs="Arial"/>
                  <w:lang w:eastAsia="zh-CN"/>
                </w:rPr>
                <w:t>T</w:t>
              </w:r>
            </w:ins>
          </w:p>
        </w:tc>
        <w:tc>
          <w:tcPr>
            <w:tcW w:w="1238" w:type="dxa"/>
            <w:tcBorders>
              <w:top w:val="single" w:sz="4" w:space="0" w:color="auto"/>
              <w:left w:val="single" w:sz="4" w:space="0" w:color="auto"/>
              <w:bottom w:val="single" w:sz="4" w:space="0" w:color="auto"/>
              <w:right w:val="single" w:sz="4" w:space="0" w:color="auto"/>
            </w:tcBorders>
            <w:hideMark/>
          </w:tcPr>
          <w:p w14:paraId="250F5E14" w14:textId="77777777" w:rsidR="003377D7" w:rsidRDefault="003377D7" w:rsidP="004627B9">
            <w:pPr>
              <w:pStyle w:val="TAL"/>
              <w:jc w:val="center"/>
              <w:rPr>
                <w:ins w:id="197" w:author="H R00" w:date="2022-01-04T16:28:00Z"/>
                <w:lang w:eastAsia="zh-CN"/>
              </w:rPr>
            </w:pPr>
            <w:ins w:id="198" w:author="H R00" w:date="2022-01-04T16:28: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5998F7C3" w14:textId="77777777" w:rsidR="003377D7" w:rsidRDefault="003377D7" w:rsidP="004627B9">
            <w:pPr>
              <w:pStyle w:val="TAL"/>
              <w:jc w:val="center"/>
              <w:rPr>
                <w:ins w:id="199" w:author="H R00" w:date="2022-01-04T16:28:00Z"/>
              </w:rPr>
            </w:pPr>
            <w:ins w:id="200" w:author="H R00" w:date="2022-01-04T16:28:00Z">
              <w:r>
                <w:rPr>
                  <w:rFonts w:cs="Arial"/>
                  <w:lang w:eastAsia="zh-CN"/>
                </w:rPr>
                <w:t>T</w:t>
              </w:r>
            </w:ins>
          </w:p>
        </w:tc>
      </w:tr>
      <w:tr w:rsidR="003377D7" w14:paraId="00550439" w14:textId="77777777" w:rsidTr="004627B9">
        <w:trPr>
          <w:cantSplit/>
          <w:jc w:val="center"/>
          <w:ins w:id="201" w:author="H R00" w:date="2022-01-04T16:28:00Z"/>
        </w:trPr>
        <w:tc>
          <w:tcPr>
            <w:tcW w:w="3443" w:type="dxa"/>
            <w:tcBorders>
              <w:top w:val="single" w:sz="4" w:space="0" w:color="auto"/>
              <w:left w:val="single" w:sz="4" w:space="0" w:color="auto"/>
              <w:bottom w:val="single" w:sz="4" w:space="0" w:color="auto"/>
              <w:right w:val="single" w:sz="4" w:space="0" w:color="auto"/>
            </w:tcBorders>
            <w:hideMark/>
          </w:tcPr>
          <w:p w14:paraId="487C3ECA" w14:textId="77777777" w:rsidR="003377D7" w:rsidRDefault="003377D7" w:rsidP="004627B9">
            <w:pPr>
              <w:pStyle w:val="TAL"/>
              <w:rPr>
                <w:ins w:id="202" w:author="H R00" w:date="2022-01-04T16:28:00Z"/>
                <w:rFonts w:ascii="Courier New" w:hAnsi="Courier New" w:cs="Courier New"/>
                <w:lang w:eastAsia="zh-CN"/>
              </w:rPr>
            </w:pPr>
            <w:ins w:id="203" w:author="H R00" w:date="2022-01-04T16:28:00Z">
              <w:r>
                <w:rPr>
                  <w:rFonts w:ascii="Courier New" w:hAnsi="Courier New" w:cs="Courier New"/>
                  <w:lang w:eastAsia="zh-CN"/>
                </w:rPr>
                <w:t>commModelList</w:t>
              </w:r>
            </w:ins>
          </w:p>
        </w:tc>
        <w:tc>
          <w:tcPr>
            <w:tcW w:w="1224" w:type="dxa"/>
            <w:tcBorders>
              <w:top w:val="single" w:sz="4" w:space="0" w:color="auto"/>
              <w:left w:val="single" w:sz="4" w:space="0" w:color="auto"/>
              <w:bottom w:val="single" w:sz="4" w:space="0" w:color="auto"/>
              <w:right w:val="single" w:sz="4" w:space="0" w:color="auto"/>
            </w:tcBorders>
            <w:hideMark/>
          </w:tcPr>
          <w:p w14:paraId="61819B41" w14:textId="77777777" w:rsidR="003377D7" w:rsidRDefault="003377D7" w:rsidP="004627B9">
            <w:pPr>
              <w:pStyle w:val="TAL"/>
              <w:jc w:val="center"/>
              <w:rPr>
                <w:ins w:id="204" w:author="H R00" w:date="2022-01-04T16:28:00Z"/>
              </w:rPr>
            </w:pPr>
            <w:ins w:id="205" w:author="H R00" w:date="2022-01-04T16:28:00Z">
              <w:r>
                <w:t>M</w:t>
              </w:r>
            </w:ins>
          </w:p>
        </w:tc>
        <w:tc>
          <w:tcPr>
            <w:tcW w:w="1242" w:type="dxa"/>
            <w:tcBorders>
              <w:top w:val="single" w:sz="4" w:space="0" w:color="auto"/>
              <w:left w:val="single" w:sz="4" w:space="0" w:color="auto"/>
              <w:bottom w:val="single" w:sz="4" w:space="0" w:color="auto"/>
              <w:right w:val="single" w:sz="4" w:space="0" w:color="auto"/>
            </w:tcBorders>
            <w:hideMark/>
          </w:tcPr>
          <w:p w14:paraId="442DFE94" w14:textId="77777777" w:rsidR="003377D7" w:rsidRDefault="003377D7" w:rsidP="004627B9">
            <w:pPr>
              <w:pStyle w:val="TAL"/>
              <w:jc w:val="center"/>
              <w:rPr>
                <w:ins w:id="206" w:author="H R00" w:date="2022-01-04T16:28:00Z"/>
                <w:rFonts w:cs="Arial"/>
              </w:rPr>
            </w:pPr>
            <w:ins w:id="207" w:author="H R00" w:date="2022-01-04T16:28:00Z">
              <w:r>
                <w:rPr>
                  <w:rFonts w:cs="Arial"/>
                </w:rPr>
                <w:t>T</w:t>
              </w:r>
            </w:ins>
          </w:p>
        </w:tc>
        <w:tc>
          <w:tcPr>
            <w:tcW w:w="1235" w:type="dxa"/>
            <w:tcBorders>
              <w:top w:val="single" w:sz="4" w:space="0" w:color="auto"/>
              <w:left w:val="single" w:sz="4" w:space="0" w:color="auto"/>
              <w:bottom w:val="single" w:sz="4" w:space="0" w:color="auto"/>
              <w:right w:val="single" w:sz="4" w:space="0" w:color="auto"/>
            </w:tcBorders>
            <w:hideMark/>
          </w:tcPr>
          <w:p w14:paraId="338C582C" w14:textId="77777777" w:rsidR="003377D7" w:rsidRDefault="003377D7" w:rsidP="004627B9">
            <w:pPr>
              <w:pStyle w:val="TAL"/>
              <w:jc w:val="center"/>
              <w:rPr>
                <w:ins w:id="208" w:author="H R00" w:date="2022-01-04T16:28:00Z"/>
                <w:rFonts w:cs="Arial"/>
                <w:lang w:eastAsia="zh-CN"/>
              </w:rPr>
            </w:pPr>
            <w:ins w:id="209" w:author="H R00" w:date="2022-01-04T16:28:00Z">
              <w:r>
                <w:rPr>
                  <w:rFonts w:cs="Arial"/>
                  <w:lang w:eastAsia="zh-CN"/>
                </w:rPr>
                <w:t>T</w:t>
              </w:r>
            </w:ins>
          </w:p>
        </w:tc>
        <w:tc>
          <w:tcPr>
            <w:tcW w:w="1238" w:type="dxa"/>
            <w:tcBorders>
              <w:top w:val="single" w:sz="4" w:space="0" w:color="auto"/>
              <w:left w:val="single" w:sz="4" w:space="0" w:color="auto"/>
              <w:bottom w:val="single" w:sz="4" w:space="0" w:color="auto"/>
              <w:right w:val="single" w:sz="4" w:space="0" w:color="auto"/>
            </w:tcBorders>
            <w:hideMark/>
          </w:tcPr>
          <w:p w14:paraId="2A1F52BF" w14:textId="77777777" w:rsidR="003377D7" w:rsidRDefault="003377D7" w:rsidP="004627B9">
            <w:pPr>
              <w:pStyle w:val="TAL"/>
              <w:jc w:val="center"/>
              <w:rPr>
                <w:ins w:id="210" w:author="H R00" w:date="2022-01-04T16:28:00Z"/>
                <w:rFonts w:cs="Arial"/>
              </w:rPr>
            </w:pPr>
            <w:ins w:id="211" w:author="H R00" w:date="2022-01-04T16:28: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0EB63D29" w14:textId="77777777" w:rsidR="003377D7" w:rsidRDefault="003377D7" w:rsidP="004627B9">
            <w:pPr>
              <w:pStyle w:val="TAL"/>
              <w:jc w:val="center"/>
              <w:rPr>
                <w:ins w:id="212" w:author="H R00" w:date="2022-01-04T16:28:00Z"/>
                <w:rFonts w:cs="Arial"/>
                <w:lang w:eastAsia="zh-CN"/>
              </w:rPr>
            </w:pPr>
            <w:ins w:id="213" w:author="H R00" w:date="2022-01-04T16:28:00Z">
              <w:r>
                <w:rPr>
                  <w:rFonts w:cs="Arial"/>
                  <w:lang w:eastAsia="zh-CN"/>
                </w:rPr>
                <w:t>T</w:t>
              </w:r>
            </w:ins>
          </w:p>
        </w:tc>
      </w:tr>
    </w:tbl>
    <w:p w14:paraId="588FA645" w14:textId="77777777" w:rsidR="003377D7" w:rsidRDefault="003377D7" w:rsidP="003377D7">
      <w:pPr>
        <w:rPr>
          <w:ins w:id="214" w:author="H R00" w:date="2022-01-04T16:28:00Z"/>
        </w:rPr>
      </w:pPr>
    </w:p>
    <w:p w14:paraId="19EA7B50" w14:textId="2C2487EA" w:rsidR="003377D7" w:rsidRDefault="003377D7" w:rsidP="003377D7">
      <w:pPr>
        <w:pStyle w:val="4"/>
        <w:rPr>
          <w:ins w:id="215" w:author="H R00" w:date="2022-01-04T16:28:00Z"/>
        </w:rPr>
      </w:pPr>
      <w:ins w:id="216" w:author="H R00" w:date="2022-01-04T16:28:00Z">
        <w:r>
          <w:rPr>
            <w:lang w:eastAsia="zh-CN"/>
          </w:rPr>
          <w:t>5</w:t>
        </w:r>
      </w:ins>
      <w:ins w:id="217" w:author="H R00" w:date="2022-01-04T16:29:00Z">
        <w:r>
          <w:rPr>
            <w:lang w:eastAsia="zh-CN"/>
          </w:rPr>
          <w:t>A</w:t>
        </w:r>
      </w:ins>
      <w:ins w:id="218" w:author="H R00" w:date="2022-01-04T16:28:00Z">
        <w:r>
          <w:t>.3.5.3</w:t>
        </w:r>
        <w:r>
          <w:tab/>
          <w:t>Attribute constraints</w:t>
        </w:r>
      </w:ins>
    </w:p>
    <w:p w14:paraId="5389708C" w14:textId="77777777" w:rsidR="003377D7" w:rsidRDefault="003377D7" w:rsidP="003377D7">
      <w:pPr>
        <w:rPr>
          <w:ins w:id="219" w:author="H R00" w:date="2022-01-04T16:28:00Z"/>
        </w:rPr>
      </w:pPr>
      <w:ins w:id="220" w:author="H R00" w:date="2022-01-04T16:28:00Z">
        <w:r>
          <w:t>None.</w:t>
        </w:r>
      </w:ins>
    </w:p>
    <w:p w14:paraId="5AAF8572" w14:textId="107EF46D" w:rsidR="003377D7" w:rsidRDefault="003377D7" w:rsidP="003377D7">
      <w:pPr>
        <w:pStyle w:val="4"/>
        <w:rPr>
          <w:ins w:id="221" w:author="H R00" w:date="2022-01-04T16:28:00Z"/>
        </w:rPr>
      </w:pPr>
      <w:ins w:id="222" w:author="H R00" w:date="2022-01-04T16:28:00Z">
        <w:r>
          <w:rPr>
            <w:lang w:eastAsia="zh-CN"/>
          </w:rPr>
          <w:t>5</w:t>
        </w:r>
      </w:ins>
      <w:ins w:id="223" w:author="H R00" w:date="2022-01-04T16:29:00Z">
        <w:r>
          <w:rPr>
            <w:lang w:eastAsia="zh-CN"/>
          </w:rPr>
          <w:t>A</w:t>
        </w:r>
      </w:ins>
      <w:ins w:id="224" w:author="H R00" w:date="2022-01-04T16:28:00Z">
        <w:r>
          <w:t>.3.5.4</w:t>
        </w:r>
        <w:r>
          <w:tab/>
          <w:t>Notifications</w:t>
        </w:r>
      </w:ins>
    </w:p>
    <w:p w14:paraId="1A9F5769" w14:textId="77777777" w:rsidR="003377D7" w:rsidRDefault="003377D7" w:rsidP="003377D7">
      <w:pPr>
        <w:rPr>
          <w:ins w:id="225" w:author="H R00" w:date="2022-01-04T16:28:00Z"/>
          <w:lang w:eastAsia="zh-CN"/>
        </w:rPr>
      </w:pPr>
      <w:ins w:id="226" w:author="H R00" w:date="2022-01-04T16:28:00Z">
        <w:r>
          <w:t xml:space="preserve">The common notifications defined in subclause </w:t>
        </w:r>
        <w:r>
          <w:rPr>
            <w:lang w:eastAsia="zh-CN"/>
          </w:rPr>
          <w:t>5.5</w:t>
        </w:r>
        <w:r>
          <w:t xml:space="preserve"> are valid for this IOC, without exceptions or additions.</w:t>
        </w:r>
      </w:ins>
    </w:p>
    <w:p w14:paraId="07053782" w14:textId="77777777" w:rsidR="001B52A7" w:rsidRPr="003377D7" w:rsidRDefault="001B52A7">
      <w:pPr>
        <w:rPr>
          <w:noProof/>
        </w:rPr>
      </w:pPr>
    </w:p>
    <w:p w14:paraId="3F6C9BAC" w14:textId="3582655E" w:rsidR="001634A7" w:rsidRDefault="001634A7" w:rsidP="001634A7">
      <w:pPr>
        <w:pStyle w:val="3"/>
        <w:rPr>
          <w:ins w:id="227" w:author="H R00" w:date="2022-01-04T16:30:00Z"/>
          <w:rFonts w:cs="Arial"/>
          <w:lang w:eastAsia="zh-CN"/>
        </w:rPr>
      </w:pPr>
      <w:ins w:id="228" w:author="H R00" w:date="2022-01-04T16:30:00Z">
        <w:r>
          <w:rPr>
            <w:rFonts w:cs="Arial"/>
            <w:lang w:eastAsia="zh-CN"/>
          </w:rPr>
          <w:t>5A.3.6</w:t>
        </w:r>
        <w:r>
          <w:rPr>
            <w:rFonts w:cs="Arial"/>
            <w:lang w:eastAsia="zh-CN"/>
          </w:rPr>
          <w:tab/>
        </w:r>
        <w:r>
          <w:rPr>
            <w:rFonts w:ascii="Courier New" w:hAnsi="Courier New"/>
          </w:rPr>
          <w:t>HSSFunction</w:t>
        </w:r>
      </w:ins>
    </w:p>
    <w:p w14:paraId="449CD8C5" w14:textId="55DAB279" w:rsidR="001634A7" w:rsidRDefault="001634A7" w:rsidP="001634A7">
      <w:pPr>
        <w:pStyle w:val="4"/>
        <w:rPr>
          <w:ins w:id="229" w:author="H R00" w:date="2022-01-04T16:30:00Z"/>
        </w:rPr>
      </w:pPr>
      <w:ins w:id="230" w:author="H R00" w:date="2022-01-04T16:30:00Z">
        <w:r>
          <w:rPr>
            <w:lang w:eastAsia="zh-CN"/>
          </w:rPr>
          <w:t>5A.3</w:t>
        </w:r>
        <w:r>
          <w:t>.6.1</w:t>
        </w:r>
        <w:r>
          <w:tab/>
          <w:t>Definition</w:t>
        </w:r>
      </w:ins>
    </w:p>
    <w:p w14:paraId="5034DBC0" w14:textId="47116E4A" w:rsidR="001634A7" w:rsidRDefault="001634A7" w:rsidP="001634A7">
      <w:pPr>
        <w:rPr>
          <w:ins w:id="231" w:author="H R00" w:date="2022-01-04T16:30:00Z"/>
        </w:rPr>
      </w:pPr>
      <w:ins w:id="232" w:author="H R00" w:date="2022-01-04T16:30:00Z">
        <w:r>
          <w:t>This IOC represents the HSS function</w:t>
        </w:r>
        <w:r>
          <w:rPr>
            <w:rFonts w:eastAsia="Malgun Gothic"/>
            <w:lang w:eastAsia="ko-KR"/>
          </w:rPr>
          <w:t>.</w:t>
        </w:r>
        <w:r>
          <w:t xml:space="preserve"> For more information about the </w:t>
        </w:r>
      </w:ins>
      <w:ins w:id="233" w:author="H R00" w:date="2022-01-04T16:31:00Z">
        <w:r>
          <w:t>HSS</w:t>
        </w:r>
      </w:ins>
      <w:ins w:id="234" w:author="H R00" w:date="2022-01-04T16:30:00Z">
        <w:r>
          <w:t xml:space="preserve">, see 3GPP TS 23.002 [x]. </w:t>
        </w:r>
      </w:ins>
    </w:p>
    <w:p w14:paraId="16DF3AF4" w14:textId="72FF0B8C" w:rsidR="001634A7" w:rsidRDefault="001634A7" w:rsidP="001634A7">
      <w:pPr>
        <w:pStyle w:val="4"/>
        <w:rPr>
          <w:ins w:id="235" w:author="H R00" w:date="2022-01-04T16:30:00Z"/>
        </w:rPr>
      </w:pPr>
      <w:ins w:id="236" w:author="H R00" w:date="2022-01-04T16:30:00Z">
        <w:r>
          <w:t>5A.3.6.2</w:t>
        </w:r>
        <w:r>
          <w:tab/>
          <w:t>Attributes</w:t>
        </w:r>
      </w:ins>
    </w:p>
    <w:p w14:paraId="0CE57331" w14:textId="597D1301" w:rsidR="001634A7" w:rsidRDefault="001634A7" w:rsidP="001634A7">
      <w:pPr>
        <w:rPr>
          <w:ins w:id="237" w:author="H R00" w:date="2022-01-04T16:30:00Z"/>
        </w:rPr>
      </w:pPr>
      <w:ins w:id="238" w:author="H R00" w:date="2022-01-04T16:30:00Z">
        <w:r>
          <w:t xml:space="preserve">The </w:t>
        </w:r>
      </w:ins>
      <w:ins w:id="239" w:author="H R00" w:date="2022-01-04T16:31:00Z">
        <w:r>
          <w:t>HSS</w:t>
        </w:r>
      </w:ins>
      <w:ins w:id="240" w:author="H R00" w:date="2022-01-04T16:30:00Z">
        <w:r>
          <w:t>Function IOC includes attributes inherited from ManagedFunction IOC (defined in TS 28.622[30]) and the following attributes:</w:t>
        </w:r>
      </w:ins>
    </w:p>
    <w:p w14:paraId="5980DC64" w14:textId="77777777" w:rsidR="001634A7" w:rsidRDefault="001634A7" w:rsidP="001634A7">
      <w:pPr>
        <w:pStyle w:val="TH"/>
        <w:rPr>
          <w:ins w:id="241" w:author="H R00" w:date="2022-01-04T16: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3"/>
        <w:gridCol w:w="1224"/>
        <w:gridCol w:w="1242"/>
        <w:gridCol w:w="1235"/>
        <w:gridCol w:w="1238"/>
        <w:gridCol w:w="1249"/>
      </w:tblGrid>
      <w:tr w:rsidR="001634A7" w14:paraId="0A2986DA" w14:textId="77777777" w:rsidTr="004627B9">
        <w:trPr>
          <w:cantSplit/>
          <w:jc w:val="center"/>
          <w:ins w:id="242" w:author="H R00" w:date="2022-01-04T16:30:00Z"/>
        </w:trPr>
        <w:tc>
          <w:tcPr>
            <w:tcW w:w="3443" w:type="dxa"/>
            <w:tcBorders>
              <w:top w:val="single" w:sz="4" w:space="0" w:color="auto"/>
              <w:left w:val="single" w:sz="4" w:space="0" w:color="auto"/>
              <w:bottom w:val="single" w:sz="4" w:space="0" w:color="auto"/>
              <w:right w:val="single" w:sz="4" w:space="0" w:color="auto"/>
            </w:tcBorders>
            <w:shd w:val="pct10" w:color="auto" w:fill="FFFFFF"/>
            <w:hideMark/>
          </w:tcPr>
          <w:p w14:paraId="3F93CE02" w14:textId="77777777" w:rsidR="001634A7" w:rsidRDefault="001634A7" w:rsidP="004627B9">
            <w:pPr>
              <w:pStyle w:val="TAH"/>
              <w:rPr>
                <w:ins w:id="243" w:author="H R00" w:date="2022-01-04T16:30:00Z"/>
              </w:rPr>
            </w:pPr>
            <w:ins w:id="244" w:author="H R00" w:date="2022-01-04T16:30:00Z">
              <w:r>
                <w:t>Attribute name</w:t>
              </w:r>
            </w:ins>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2452E8DD" w14:textId="77777777" w:rsidR="001634A7" w:rsidRDefault="001634A7" w:rsidP="004627B9">
            <w:pPr>
              <w:pStyle w:val="TAH"/>
              <w:rPr>
                <w:ins w:id="245" w:author="H R00" w:date="2022-01-04T16:30:00Z"/>
              </w:rPr>
            </w:pPr>
            <w:ins w:id="246" w:author="H R00" w:date="2022-01-04T16:30:00Z">
              <w: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BBC1A5D" w14:textId="77777777" w:rsidR="001634A7" w:rsidRDefault="001634A7" w:rsidP="004627B9">
            <w:pPr>
              <w:pStyle w:val="TAH"/>
              <w:rPr>
                <w:ins w:id="247" w:author="H R00" w:date="2022-01-04T16:30:00Z"/>
              </w:rPr>
            </w:pPr>
            <w:ins w:id="248" w:author="H R00" w:date="2022-01-04T16:30:00Z">
              <w:r>
                <w:t>isReadable</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A4C1E7B" w14:textId="77777777" w:rsidR="001634A7" w:rsidRDefault="001634A7" w:rsidP="004627B9">
            <w:pPr>
              <w:pStyle w:val="TAH"/>
              <w:rPr>
                <w:ins w:id="249" w:author="H R00" w:date="2022-01-04T16:30:00Z"/>
              </w:rPr>
            </w:pPr>
            <w:ins w:id="250" w:author="H R00" w:date="2022-01-04T16:30:00Z">
              <w:r>
                <w:t>isWritable</w:t>
              </w:r>
            </w:ins>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753A0D1A" w14:textId="77777777" w:rsidR="001634A7" w:rsidRDefault="001634A7" w:rsidP="004627B9">
            <w:pPr>
              <w:pStyle w:val="TAH"/>
              <w:rPr>
                <w:ins w:id="251" w:author="H R00" w:date="2022-01-04T16:30:00Z"/>
              </w:rPr>
            </w:pPr>
            <w:ins w:id="252" w:author="H R00" w:date="2022-01-04T16:30:00Z">
              <w:r>
                <w:rPr>
                  <w:rFonts w:cs="Arial"/>
                  <w:bCs/>
                  <w:szCs w:val="18"/>
                </w:rPr>
                <w:t>isInvariant</w:t>
              </w:r>
            </w:ins>
          </w:p>
        </w:tc>
        <w:tc>
          <w:tcPr>
            <w:tcW w:w="1249" w:type="dxa"/>
            <w:tcBorders>
              <w:top w:val="single" w:sz="4" w:space="0" w:color="auto"/>
              <w:left w:val="single" w:sz="4" w:space="0" w:color="auto"/>
              <w:bottom w:val="single" w:sz="4" w:space="0" w:color="auto"/>
              <w:right w:val="single" w:sz="4" w:space="0" w:color="auto"/>
            </w:tcBorders>
            <w:shd w:val="pct10" w:color="auto" w:fill="FFFFFF"/>
            <w:hideMark/>
          </w:tcPr>
          <w:p w14:paraId="4F159608" w14:textId="77777777" w:rsidR="001634A7" w:rsidRDefault="001634A7" w:rsidP="004627B9">
            <w:pPr>
              <w:pStyle w:val="TAH"/>
              <w:rPr>
                <w:ins w:id="253" w:author="H R00" w:date="2022-01-04T16:30:00Z"/>
              </w:rPr>
            </w:pPr>
            <w:ins w:id="254" w:author="H R00" w:date="2022-01-04T16:30:00Z">
              <w:r>
                <w:t>isNotifyable</w:t>
              </w:r>
            </w:ins>
          </w:p>
        </w:tc>
      </w:tr>
      <w:tr w:rsidR="001634A7" w14:paraId="3F1B3771" w14:textId="77777777" w:rsidTr="004627B9">
        <w:trPr>
          <w:cantSplit/>
          <w:jc w:val="center"/>
          <w:ins w:id="255" w:author="H R00" w:date="2022-01-04T16:30:00Z"/>
        </w:trPr>
        <w:tc>
          <w:tcPr>
            <w:tcW w:w="3443" w:type="dxa"/>
            <w:tcBorders>
              <w:top w:val="single" w:sz="4" w:space="0" w:color="auto"/>
              <w:left w:val="single" w:sz="4" w:space="0" w:color="auto"/>
              <w:bottom w:val="single" w:sz="4" w:space="0" w:color="auto"/>
              <w:right w:val="single" w:sz="4" w:space="0" w:color="auto"/>
            </w:tcBorders>
            <w:hideMark/>
          </w:tcPr>
          <w:p w14:paraId="762719C8" w14:textId="77777777" w:rsidR="001634A7" w:rsidRDefault="001634A7" w:rsidP="004627B9">
            <w:pPr>
              <w:pStyle w:val="TAL"/>
              <w:rPr>
                <w:ins w:id="256" w:author="H R00" w:date="2022-01-04T16:30:00Z"/>
                <w:rFonts w:ascii="Courier New" w:hAnsi="Courier New" w:cs="Courier New"/>
                <w:lang w:eastAsia="zh-CN"/>
              </w:rPr>
            </w:pPr>
            <w:ins w:id="257" w:author="H R00" w:date="2022-01-04T16:30:00Z">
              <w:r>
                <w:rPr>
                  <w:rFonts w:ascii="Courier New" w:hAnsi="Courier New" w:cs="Courier New"/>
                  <w:lang w:eastAsia="zh-CN"/>
                </w:rPr>
                <w:t>pLMNIdList</w:t>
              </w:r>
            </w:ins>
          </w:p>
        </w:tc>
        <w:tc>
          <w:tcPr>
            <w:tcW w:w="1224" w:type="dxa"/>
            <w:tcBorders>
              <w:top w:val="single" w:sz="4" w:space="0" w:color="auto"/>
              <w:left w:val="single" w:sz="4" w:space="0" w:color="auto"/>
              <w:bottom w:val="single" w:sz="4" w:space="0" w:color="auto"/>
              <w:right w:val="single" w:sz="4" w:space="0" w:color="auto"/>
            </w:tcBorders>
            <w:hideMark/>
          </w:tcPr>
          <w:p w14:paraId="5514FD86" w14:textId="77777777" w:rsidR="001634A7" w:rsidRDefault="001634A7" w:rsidP="004627B9">
            <w:pPr>
              <w:pStyle w:val="TAL"/>
              <w:jc w:val="center"/>
              <w:rPr>
                <w:ins w:id="258" w:author="H R00" w:date="2022-01-04T16:30:00Z"/>
              </w:rPr>
            </w:pPr>
            <w:ins w:id="259" w:author="H R00" w:date="2022-01-04T16:30:00Z">
              <w:r>
                <w:t>M</w:t>
              </w:r>
            </w:ins>
          </w:p>
        </w:tc>
        <w:tc>
          <w:tcPr>
            <w:tcW w:w="1242" w:type="dxa"/>
            <w:tcBorders>
              <w:top w:val="single" w:sz="4" w:space="0" w:color="auto"/>
              <w:left w:val="single" w:sz="4" w:space="0" w:color="auto"/>
              <w:bottom w:val="single" w:sz="4" w:space="0" w:color="auto"/>
              <w:right w:val="single" w:sz="4" w:space="0" w:color="auto"/>
            </w:tcBorders>
            <w:hideMark/>
          </w:tcPr>
          <w:p w14:paraId="214EDEDD" w14:textId="77777777" w:rsidR="001634A7" w:rsidRDefault="001634A7" w:rsidP="004627B9">
            <w:pPr>
              <w:pStyle w:val="TAL"/>
              <w:jc w:val="center"/>
              <w:rPr>
                <w:ins w:id="260" w:author="H R00" w:date="2022-01-04T16:30:00Z"/>
              </w:rPr>
            </w:pPr>
            <w:ins w:id="261" w:author="H R00" w:date="2022-01-04T16:30:00Z">
              <w:r>
                <w:rPr>
                  <w:rFonts w:cs="Arial"/>
                </w:rPr>
                <w:t>T</w:t>
              </w:r>
            </w:ins>
          </w:p>
        </w:tc>
        <w:tc>
          <w:tcPr>
            <w:tcW w:w="1235" w:type="dxa"/>
            <w:tcBorders>
              <w:top w:val="single" w:sz="4" w:space="0" w:color="auto"/>
              <w:left w:val="single" w:sz="4" w:space="0" w:color="auto"/>
              <w:bottom w:val="single" w:sz="4" w:space="0" w:color="auto"/>
              <w:right w:val="single" w:sz="4" w:space="0" w:color="auto"/>
            </w:tcBorders>
            <w:hideMark/>
          </w:tcPr>
          <w:p w14:paraId="69C88E50" w14:textId="77777777" w:rsidR="001634A7" w:rsidRDefault="001634A7" w:rsidP="004627B9">
            <w:pPr>
              <w:pStyle w:val="TAL"/>
              <w:jc w:val="center"/>
              <w:rPr>
                <w:ins w:id="262" w:author="H R00" w:date="2022-01-04T16:30:00Z"/>
              </w:rPr>
            </w:pPr>
            <w:ins w:id="263" w:author="H R00" w:date="2022-01-04T16:30:00Z">
              <w:r>
                <w:rPr>
                  <w:rFonts w:cs="Arial"/>
                  <w:lang w:eastAsia="zh-CN"/>
                </w:rPr>
                <w:t>T</w:t>
              </w:r>
            </w:ins>
          </w:p>
        </w:tc>
        <w:tc>
          <w:tcPr>
            <w:tcW w:w="1238" w:type="dxa"/>
            <w:tcBorders>
              <w:top w:val="single" w:sz="4" w:space="0" w:color="auto"/>
              <w:left w:val="single" w:sz="4" w:space="0" w:color="auto"/>
              <w:bottom w:val="single" w:sz="4" w:space="0" w:color="auto"/>
              <w:right w:val="single" w:sz="4" w:space="0" w:color="auto"/>
            </w:tcBorders>
            <w:hideMark/>
          </w:tcPr>
          <w:p w14:paraId="4E087E96" w14:textId="77777777" w:rsidR="001634A7" w:rsidRDefault="001634A7" w:rsidP="004627B9">
            <w:pPr>
              <w:pStyle w:val="TAL"/>
              <w:jc w:val="center"/>
              <w:rPr>
                <w:ins w:id="264" w:author="H R00" w:date="2022-01-04T16:30:00Z"/>
                <w:lang w:eastAsia="zh-CN"/>
              </w:rPr>
            </w:pPr>
            <w:ins w:id="265" w:author="H R00" w:date="2022-01-04T16:30: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36ED0D12" w14:textId="77777777" w:rsidR="001634A7" w:rsidRDefault="001634A7" w:rsidP="004627B9">
            <w:pPr>
              <w:pStyle w:val="TAL"/>
              <w:jc w:val="center"/>
              <w:rPr>
                <w:ins w:id="266" w:author="H R00" w:date="2022-01-04T16:30:00Z"/>
              </w:rPr>
            </w:pPr>
            <w:ins w:id="267" w:author="H R00" w:date="2022-01-04T16:30:00Z">
              <w:r>
                <w:rPr>
                  <w:rFonts w:cs="Arial"/>
                  <w:lang w:eastAsia="zh-CN"/>
                </w:rPr>
                <w:t>T</w:t>
              </w:r>
            </w:ins>
          </w:p>
        </w:tc>
      </w:tr>
      <w:tr w:rsidR="001634A7" w14:paraId="21B229BE" w14:textId="77777777" w:rsidTr="004627B9">
        <w:trPr>
          <w:cantSplit/>
          <w:jc w:val="center"/>
          <w:ins w:id="268" w:author="H R00" w:date="2022-01-04T16:30:00Z"/>
        </w:trPr>
        <w:tc>
          <w:tcPr>
            <w:tcW w:w="3443" w:type="dxa"/>
            <w:tcBorders>
              <w:top w:val="single" w:sz="4" w:space="0" w:color="auto"/>
              <w:left w:val="single" w:sz="4" w:space="0" w:color="auto"/>
              <w:bottom w:val="single" w:sz="4" w:space="0" w:color="auto"/>
              <w:right w:val="single" w:sz="4" w:space="0" w:color="auto"/>
            </w:tcBorders>
            <w:hideMark/>
          </w:tcPr>
          <w:p w14:paraId="122AC3F8" w14:textId="77777777" w:rsidR="001634A7" w:rsidRDefault="001634A7" w:rsidP="004627B9">
            <w:pPr>
              <w:pStyle w:val="TAL"/>
              <w:rPr>
                <w:ins w:id="269" w:author="H R00" w:date="2022-01-04T16:30:00Z"/>
                <w:rFonts w:ascii="Courier New" w:hAnsi="Courier New" w:cs="Courier New"/>
                <w:lang w:eastAsia="zh-CN"/>
              </w:rPr>
            </w:pPr>
            <w:ins w:id="270" w:author="H R00" w:date="2022-01-04T16:30:00Z">
              <w:r>
                <w:rPr>
                  <w:rFonts w:ascii="Courier New" w:hAnsi="Courier New" w:cs="Courier New"/>
                  <w:lang w:eastAsia="zh-CN"/>
                </w:rPr>
                <w:t>commModelList</w:t>
              </w:r>
            </w:ins>
          </w:p>
        </w:tc>
        <w:tc>
          <w:tcPr>
            <w:tcW w:w="1224" w:type="dxa"/>
            <w:tcBorders>
              <w:top w:val="single" w:sz="4" w:space="0" w:color="auto"/>
              <w:left w:val="single" w:sz="4" w:space="0" w:color="auto"/>
              <w:bottom w:val="single" w:sz="4" w:space="0" w:color="auto"/>
              <w:right w:val="single" w:sz="4" w:space="0" w:color="auto"/>
            </w:tcBorders>
            <w:hideMark/>
          </w:tcPr>
          <w:p w14:paraId="0DACB360" w14:textId="77777777" w:rsidR="001634A7" w:rsidRDefault="001634A7" w:rsidP="004627B9">
            <w:pPr>
              <w:pStyle w:val="TAL"/>
              <w:jc w:val="center"/>
              <w:rPr>
                <w:ins w:id="271" w:author="H R00" w:date="2022-01-04T16:30:00Z"/>
              </w:rPr>
            </w:pPr>
            <w:ins w:id="272" w:author="H R00" w:date="2022-01-04T16:30:00Z">
              <w:r>
                <w:t>M</w:t>
              </w:r>
            </w:ins>
          </w:p>
        </w:tc>
        <w:tc>
          <w:tcPr>
            <w:tcW w:w="1242" w:type="dxa"/>
            <w:tcBorders>
              <w:top w:val="single" w:sz="4" w:space="0" w:color="auto"/>
              <w:left w:val="single" w:sz="4" w:space="0" w:color="auto"/>
              <w:bottom w:val="single" w:sz="4" w:space="0" w:color="auto"/>
              <w:right w:val="single" w:sz="4" w:space="0" w:color="auto"/>
            </w:tcBorders>
            <w:hideMark/>
          </w:tcPr>
          <w:p w14:paraId="356A18C8" w14:textId="77777777" w:rsidR="001634A7" w:rsidRDefault="001634A7" w:rsidP="004627B9">
            <w:pPr>
              <w:pStyle w:val="TAL"/>
              <w:jc w:val="center"/>
              <w:rPr>
                <w:ins w:id="273" w:author="H R00" w:date="2022-01-04T16:30:00Z"/>
                <w:rFonts w:cs="Arial"/>
              </w:rPr>
            </w:pPr>
            <w:ins w:id="274" w:author="H R00" w:date="2022-01-04T16:30:00Z">
              <w:r>
                <w:rPr>
                  <w:rFonts w:cs="Arial"/>
                </w:rPr>
                <w:t>T</w:t>
              </w:r>
            </w:ins>
          </w:p>
        </w:tc>
        <w:tc>
          <w:tcPr>
            <w:tcW w:w="1235" w:type="dxa"/>
            <w:tcBorders>
              <w:top w:val="single" w:sz="4" w:space="0" w:color="auto"/>
              <w:left w:val="single" w:sz="4" w:space="0" w:color="auto"/>
              <w:bottom w:val="single" w:sz="4" w:space="0" w:color="auto"/>
              <w:right w:val="single" w:sz="4" w:space="0" w:color="auto"/>
            </w:tcBorders>
            <w:hideMark/>
          </w:tcPr>
          <w:p w14:paraId="42457F42" w14:textId="77777777" w:rsidR="001634A7" w:rsidRDefault="001634A7" w:rsidP="004627B9">
            <w:pPr>
              <w:pStyle w:val="TAL"/>
              <w:jc w:val="center"/>
              <w:rPr>
                <w:ins w:id="275" w:author="H R00" w:date="2022-01-04T16:30:00Z"/>
                <w:rFonts w:cs="Arial"/>
                <w:lang w:eastAsia="zh-CN"/>
              </w:rPr>
            </w:pPr>
            <w:ins w:id="276" w:author="H R00" w:date="2022-01-04T16:30:00Z">
              <w:r>
                <w:rPr>
                  <w:rFonts w:cs="Arial"/>
                  <w:lang w:eastAsia="zh-CN"/>
                </w:rPr>
                <w:t>T</w:t>
              </w:r>
            </w:ins>
          </w:p>
        </w:tc>
        <w:tc>
          <w:tcPr>
            <w:tcW w:w="1238" w:type="dxa"/>
            <w:tcBorders>
              <w:top w:val="single" w:sz="4" w:space="0" w:color="auto"/>
              <w:left w:val="single" w:sz="4" w:space="0" w:color="auto"/>
              <w:bottom w:val="single" w:sz="4" w:space="0" w:color="auto"/>
              <w:right w:val="single" w:sz="4" w:space="0" w:color="auto"/>
            </w:tcBorders>
            <w:hideMark/>
          </w:tcPr>
          <w:p w14:paraId="7F2FCF34" w14:textId="77777777" w:rsidR="001634A7" w:rsidRDefault="001634A7" w:rsidP="004627B9">
            <w:pPr>
              <w:pStyle w:val="TAL"/>
              <w:jc w:val="center"/>
              <w:rPr>
                <w:ins w:id="277" w:author="H R00" w:date="2022-01-04T16:30:00Z"/>
                <w:rFonts w:cs="Arial"/>
              </w:rPr>
            </w:pPr>
            <w:ins w:id="278" w:author="H R00" w:date="2022-01-04T16:30:00Z">
              <w:r>
                <w:rPr>
                  <w:rFonts w:cs="Arial"/>
                </w:rPr>
                <w:t>F</w:t>
              </w:r>
            </w:ins>
          </w:p>
        </w:tc>
        <w:tc>
          <w:tcPr>
            <w:tcW w:w="1249" w:type="dxa"/>
            <w:tcBorders>
              <w:top w:val="single" w:sz="4" w:space="0" w:color="auto"/>
              <w:left w:val="single" w:sz="4" w:space="0" w:color="auto"/>
              <w:bottom w:val="single" w:sz="4" w:space="0" w:color="auto"/>
              <w:right w:val="single" w:sz="4" w:space="0" w:color="auto"/>
            </w:tcBorders>
            <w:hideMark/>
          </w:tcPr>
          <w:p w14:paraId="682D01FD" w14:textId="77777777" w:rsidR="001634A7" w:rsidRDefault="001634A7" w:rsidP="004627B9">
            <w:pPr>
              <w:pStyle w:val="TAL"/>
              <w:jc w:val="center"/>
              <w:rPr>
                <w:ins w:id="279" w:author="H R00" w:date="2022-01-04T16:30:00Z"/>
                <w:rFonts w:cs="Arial"/>
                <w:lang w:eastAsia="zh-CN"/>
              </w:rPr>
            </w:pPr>
            <w:ins w:id="280" w:author="H R00" w:date="2022-01-04T16:30:00Z">
              <w:r>
                <w:rPr>
                  <w:rFonts w:cs="Arial"/>
                  <w:lang w:eastAsia="zh-CN"/>
                </w:rPr>
                <w:t>T</w:t>
              </w:r>
            </w:ins>
          </w:p>
        </w:tc>
      </w:tr>
    </w:tbl>
    <w:p w14:paraId="4AF827E7" w14:textId="77777777" w:rsidR="001634A7" w:rsidRDefault="001634A7" w:rsidP="001634A7">
      <w:pPr>
        <w:rPr>
          <w:ins w:id="281" w:author="H R00" w:date="2022-01-04T16:30:00Z"/>
        </w:rPr>
      </w:pPr>
    </w:p>
    <w:p w14:paraId="2D1FA681" w14:textId="5DF159E1" w:rsidR="001634A7" w:rsidRDefault="001634A7" w:rsidP="001634A7">
      <w:pPr>
        <w:pStyle w:val="4"/>
        <w:rPr>
          <w:ins w:id="282" w:author="H R00" w:date="2022-01-04T16:30:00Z"/>
        </w:rPr>
      </w:pPr>
      <w:ins w:id="283" w:author="H R00" w:date="2022-01-04T16:30:00Z">
        <w:r>
          <w:rPr>
            <w:lang w:eastAsia="zh-CN"/>
          </w:rPr>
          <w:t>5A</w:t>
        </w:r>
        <w:r>
          <w:t>.3.6.3</w:t>
        </w:r>
        <w:r>
          <w:tab/>
          <w:t>Attribute constraints</w:t>
        </w:r>
      </w:ins>
    </w:p>
    <w:p w14:paraId="324377AF" w14:textId="77777777" w:rsidR="001634A7" w:rsidRDefault="001634A7" w:rsidP="001634A7">
      <w:pPr>
        <w:rPr>
          <w:ins w:id="284" w:author="H R00" w:date="2022-01-04T16:30:00Z"/>
        </w:rPr>
      </w:pPr>
      <w:ins w:id="285" w:author="H R00" w:date="2022-01-04T16:30:00Z">
        <w:r>
          <w:t>None.</w:t>
        </w:r>
      </w:ins>
    </w:p>
    <w:p w14:paraId="61533FBA" w14:textId="41C993C2" w:rsidR="001634A7" w:rsidRDefault="001634A7" w:rsidP="001634A7">
      <w:pPr>
        <w:pStyle w:val="4"/>
        <w:rPr>
          <w:ins w:id="286" w:author="H R00" w:date="2022-01-04T16:30:00Z"/>
        </w:rPr>
      </w:pPr>
      <w:ins w:id="287" w:author="H R00" w:date="2022-01-04T16:30:00Z">
        <w:r>
          <w:rPr>
            <w:lang w:eastAsia="zh-CN"/>
          </w:rPr>
          <w:t>5A</w:t>
        </w:r>
        <w:r>
          <w:t>.3.6.4</w:t>
        </w:r>
        <w:r>
          <w:tab/>
          <w:t>Notifications</w:t>
        </w:r>
      </w:ins>
    </w:p>
    <w:p w14:paraId="51C0A387" w14:textId="77777777" w:rsidR="001634A7" w:rsidRDefault="001634A7" w:rsidP="001634A7">
      <w:pPr>
        <w:rPr>
          <w:ins w:id="288" w:author="H R00" w:date="2022-01-04T16:30:00Z"/>
          <w:lang w:eastAsia="zh-CN"/>
        </w:rPr>
      </w:pPr>
      <w:ins w:id="289" w:author="H R00" w:date="2022-01-04T16:30:00Z">
        <w:r>
          <w:t xml:space="preserve">The common notifications defined in subclause </w:t>
        </w:r>
        <w:r>
          <w:rPr>
            <w:lang w:eastAsia="zh-CN"/>
          </w:rPr>
          <w:t>5.5</w:t>
        </w:r>
        <w:r>
          <w:t xml:space="preserve"> are valid for this IOC, without exceptions or additions.</w:t>
        </w:r>
      </w:ins>
    </w:p>
    <w:p w14:paraId="5FA19B96" w14:textId="77777777" w:rsidR="0069655E" w:rsidRPr="001634A7" w:rsidRDefault="0069655E">
      <w:pPr>
        <w:rPr>
          <w:noProof/>
        </w:rPr>
      </w:pPr>
    </w:p>
    <w:p w14:paraId="087C7602"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04B928A7" w14:textId="77777777" w:rsidTr="00473F01">
        <w:tc>
          <w:tcPr>
            <w:tcW w:w="9052" w:type="dxa"/>
            <w:shd w:val="clear" w:color="auto" w:fill="FFFFCC"/>
            <w:vAlign w:val="center"/>
          </w:tcPr>
          <w:p w14:paraId="6010EF4C" w14:textId="751E16FE" w:rsidR="00875AB7" w:rsidRPr="007D21AA" w:rsidRDefault="0070390C" w:rsidP="0070390C">
            <w:pPr>
              <w:jc w:val="center"/>
              <w:rPr>
                <w:rFonts w:ascii="Arial" w:hAnsi="Arial" w:cs="Arial"/>
                <w:b/>
                <w:bCs/>
                <w:sz w:val="28"/>
                <w:szCs w:val="28"/>
              </w:rPr>
            </w:pPr>
            <w:r>
              <w:rPr>
                <w:rFonts w:ascii="Arial" w:hAnsi="Arial" w:cs="Arial"/>
                <w:b/>
                <w:bCs/>
                <w:sz w:val="28"/>
                <w:szCs w:val="28"/>
                <w:lang w:eastAsia="zh-CN"/>
              </w:rPr>
              <w:t>End of c</w:t>
            </w:r>
            <w:r w:rsidR="00875AB7">
              <w:rPr>
                <w:rFonts w:ascii="Arial" w:hAnsi="Arial" w:cs="Arial"/>
                <w:b/>
                <w:bCs/>
                <w:sz w:val="28"/>
                <w:szCs w:val="28"/>
                <w:lang w:eastAsia="zh-CN"/>
              </w:rPr>
              <w:t>hange</w:t>
            </w:r>
            <w:r>
              <w:rPr>
                <w:rFonts w:ascii="Arial" w:hAnsi="Arial" w:cs="Arial"/>
                <w:b/>
                <w:bCs/>
                <w:sz w:val="28"/>
                <w:szCs w:val="28"/>
                <w:lang w:eastAsia="zh-CN"/>
              </w:rPr>
              <w:t>s</w:t>
            </w:r>
          </w:p>
        </w:tc>
      </w:tr>
    </w:tbl>
    <w:p w14:paraId="14E27655" w14:textId="77777777" w:rsidR="00875AB7" w:rsidRDefault="00875AB7">
      <w:pPr>
        <w:rPr>
          <w:noProof/>
        </w:rPr>
        <w:sectPr w:rsidR="00875AB7">
          <w:headerReference w:type="even"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BD54E" w14:textId="77777777" w:rsidR="002B391E" w:rsidRDefault="002B391E">
      <w:r>
        <w:separator/>
      </w:r>
    </w:p>
  </w:endnote>
  <w:endnote w:type="continuationSeparator" w:id="0">
    <w:p w14:paraId="6132A055" w14:textId="77777777" w:rsidR="002B391E" w:rsidRDefault="002B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F375D" w14:textId="77777777" w:rsidR="002B391E" w:rsidRDefault="002B391E">
      <w:r>
        <w:separator/>
      </w:r>
    </w:p>
  </w:footnote>
  <w:footnote w:type="continuationSeparator" w:id="0">
    <w:p w14:paraId="78B1D560" w14:textId="77777777" w:rsidR="002B391E" w:rsidRDefault="002B3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E4BAA"/>
    <w:multiLevelType w:val="hybridMultilevel"/>
    <w:tmpl w:val="F130815C"/>
    <w:lvl w:ilvl="0" w:tplc="115EC0C8">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71"/>
    <w:rsid w:val="00022E4A"/>
    <w:rsid w:val="000A6394"/>
    <w:rsid w:val="000B3825"/>
    <w:rsid w:val="000B4C05"/>
    <w:rsid w:val="000B7FED"/>
    <w:rsid w:val="000C038A"/>
    <w:rsid w:val="000C6598"/>
    <w:rsid w:val="000D44B3"/>
    <w:rsid w:val="000E014D"/>
    <w:rsid w:val="001341BB"/>
    <w:rsid w:val="00145D43"/>
    <w:rsid w:val="001538CC"/>
    <w:rsid w:val="001634A7"/>
    <w:rsid w:val="00192C46"/>
    <w:rsid w:val="001A08B3"/>
    <w:rsid w:val="001A7B60"/>
    <w:rsid w:val="001B52A7"/>
    <w:rsid w:val="001B52F0"/>
    <w:rsid w:val="001B7A65"/>
    <w:rsid w:val="001D23DB"/>
    <w:rsid w:val="001E293E"/>
    <w:rsid w:val="001E41F3"/>
    <w:rsid w:val="001F17BD"/>
    <w:rsid w:val="0026004D"/>
    <w:rsid w:val="002640DD"/>
    <w:rsid w:val="00275D12"/>
    <w:rsid w:val="00284FEB"/>
    <w:rsid w:val="002860C4"/>
    <w:rsid w:val="00294608"/>
    <w:rsid w:val="002B391E"/>
    <w:rsid w:val="002B5741"/>
    <w:rsid w:val="002D0385"/>
    <w:rsid w:val="002E472E"/>
    <w:rsid w:val="00305409"/>
    <w:rsid w:val="003377D7"/>
    <w:rsid w:val="0034108E"/>
    <w:rsid w:val="003536CC"/>
    <w:rsid w:val="003609EF"/>
    <w:rsid w:val="0036231A"/>
    <w:rsid w:val="00363F9C"/>
    <w:rsid w:val="003654DE"/>
    <w:rsid w:val="00374DD4"/>
    <w:rsid w:val="003A49CB"/>
    <w:rsid w:val="003E1A36"/>
    <w:rsid w:val="003F529F"/>
    <w:rsid w:val="00410371"/>
    <w:rsid w:val="004242F1"/>
    <w:rsid w:val="004472FF"/>
    <w:rsid w:val="00477013"/>
    <w:rsid w:val="004848DA"/>
    <w:rsid w:val="004A52C6"/>
    <w:rsid w:val="004A64F3"/>
    <w:rsid w:val="004B4734"/>
    <w:rsid w:val="004B75B7"/>
    <w:rsid w:val="004D05BA"/>
    <w:rsid w:val="005009D9"/>
    <w:rsid w:val="0051580D"/>
    <w:rsid w:val="00535BCF"/>
    <w:rsid w:val="00540283"/>
    <w:rsid w:val="005430D1"/>
    <w:rsid w:val="00547111"/>
    <w:rsid w:val="00592D74"/>
    <w:rsid w:val="005E2C44"/>
    <w:rsid w:val="00602590"/>
    <w:rsid w:val="00621188"/>
    <w:rsid w:val="006257ED"/>
    <w:rsid w:val="00636BF7"/>
    <w:rsid w:val="0065536E"/>
    <w:rsid w:val="00665C47"/>
    <w:rsid w:val="0068622F"/>
    <w:rsid w:val="00695808"/>
    <w:rsid w:val="0069655E"/>
    <w:rsid w:val="006B46FB"/>
    <w:rsid w:val="006E21FB"/>
    <w:rsid w:val="0070390C"/>
    <w:rsid w:val="00785599"/>
    <w:rsid w:val="00792342"/>
    <w:rsid w:val="007977A8"/>
    <w:rsid w:val="0079799D"/>
    <w:rsid w:val="007B401B"/>
    <w:rsid w:val="007B512A"/>
    <w:rsid w:val="007C2097"/>
    <w:rsid w:val="007D6A07"/>
    <w:rsid w:val="007F7259"/>
    <w:rsid w:val="008040A8"/>
    <w:rsid w:val="008279FA"/>
    <w:rsid w:val="008626E7"/>
    <w:rsid w:val="00870EE7"/>
    <w:rsid w:val="0087410A"/>
    <w:rsid w:val="00875AB7"/>
    <w:rsid w:val="00880A55"/>
    <w:rsid w:val="008863B9"/>
    <w:rsid w:val="008A45A6"/>
    <w:rsid w:val="008B7764"/>
    <w:rsid w:val="008D39FE"/>
    <w:rsid w:val="008F3789"/>
    <w:rsid w:val="008F686C"/>
    <w:rsid w:val="009148DE"/>
    <w:rsid w:val="00941E30"/>
    <w:rsid w:val="00970EB7"/>
    <w:rsid w:val="009777D9"/>
    <w:rsid w:val="00991B88"/>
    <w:rsid w:val="009A5753"/>
    <w:rsid w:val="009A579D"/>
    <w:rsid w:val="009E3297"/>
    <w:rsid w:val="009F734F"/>
    <w:rsid w:val="00A1069F"/>
    <w:rsid w:val="00A246B6"/>
    <w:rsid w:val="00A277AF"/>
    <w:rsid w:val="00A47E70"/>
    <w:rsid w:val="00A50CF0"/>
    <w:rsid w:val="00A7671C"/>
    <w:rsid w:val="00AA2CBC"/>
    <w:rsid w:val="00AC5820"/>
    <w:rsid w:val="00AD1CD8"/>
    <w:rsid w:val="00AD1E81"/>
    <w:rsid w:val="00B13F88"/>
    <w:rsid w:val="00B258BB"/>
    <w:rsid w:val="00B52929"/>
    <w:rsid w:val="00B67B97"/>
    <w:rsid w:val="00B75659"/>
    <w:rsid w:val="00B968C8"/>
    <w:rsid w:val="00BA3EC5"/>
    <w:rsid w:val="00BA51D9"/>
    <w:rsid w:val="00BB5DFC"/>
    <w:rsid w:val="00BD279D"/>
    <w:rsid w:val="00BD6BB8"/>
    <w:rsid w:val="00C12D8A"/>
    <w:rsid w:val="00C66BA2"/>
    <w:rsid w:val="00C95985"/>
    <w:rsid w:val="00CA14AB"/>
    <w:rsid w:val="00CC5026"/>
    <w:rsid w:val="00CC68D0"/>
    <w:rsid w:val="00CF5C18"/>
    <w:rsid w:val="00D03F9A"/>
    <w:rsid w:val="00D06D51"/>
    <w:rsid w:val="00D24991"/>
    <w:rsid w:val="00D50255"/>
    <w:rsid w:val="00D54C2D"/>
    <w:rsid w:val="00D66520"/>
    <w:rsid w:val="00DE34CF"/>
    <w:rsid w:val="00E00299"/>
    <w:rsid w:val="00E13F3D"/>
    <w:rsid w:val="00E226B4"/>
    <w:rsid w:val="00E34898"/>
    <w:rsid w:val="00E65CBA"/>
    <w:rsid w:val="00EB09B7"/>
    <w:rsid w:val="00ED56DB"/>
    <w:rsid w:val="00EE7D7C"/>
    <w:rsid w:val="00F24FC3"/>
    <w:rsid w:val="00F25D98"/>
    <w:rsid w:val="00F300FB"/>
    <w:rsid w:val="00FB6386"/>
    <w:rsid w:val="00FD7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4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locked/>
    <w:rsid w:val="004D05BA"/>
    <w:rPr>
      <w:rFonts w:ascii="Times New Roman" w:hAnsi="Times New Roman"/>
      <w:lang w:val="en-GB" w:eastAsia="en-US"/>
    </w:rPr>
  </w:style>
  <w:style w:type="paragraph" w:styleId="af1">
    <w:name w:val="List Paragraph"/>
    <w:basedOn w:val="a"/>
    <w:uiPriority w:val="34"/>
    <w:qFormat/>
    <w:rsid w:val="00363F9C"/>
    <w:pPr>
      <w:ind w:firstLineChars="200" w:firstLine="420"/>
    </w:pPr>
  </w:style>
  <w:style w:type="character" w:customStyle="1" w:styleId="TALChar">
    <w:name w:val="TAL Char"/>
    <w:link w:val="TAL"/>
    <w:qFormat/>
    <w:locked/>
    <w:rsid w:val="007B401B"/>
    <w:rPr>
      <w:rFonts w:ascii="Arial" w:hAnsi="Arial"/>
      <w:sz w:val="18"/>
      <w:lang w:val="en-GB" w:eastAsia="en-US"/>
    </w:rPr>
  </w:style>
  <w:style w:type="character" w:customStyle="1" w:styleId="THChar">
    <w:name w:val="TH Char"/>
    <w:link w:val="TH"/>
    <w:qFormat/>
    <w:locked/>
    <w:rsid w:val="007B401B"/>
    <w:rPr>
      <w:rFonts w:ascii="Arial" w:hAnsi="Arial"/>
      <w:b/>
      <w:lang w:val="en-GB" w:eastAsia="en-US"/>
    </w:rPr>
  </w:style>
  <w:style w:type="character" w:customStyle="1" w:styleId="TFChar">
    <w:name w:val="TF Char"/>
    <w:link w:val="TF"/>
    <w:locked/>
    <w:rsid w:val="007B401B"/>
    <w:rPr>
      <w:rFonts w:ascii="Arial" w:hAnsi="Arial"/>
      <w:b/>
      <w:lang w:val="en-GB" w:eastAsia="en-US"/>
    </w:rPr>
  </w:style>
  <w:style w:type="character" w:customStyle="1" w:styleId="TAHCar">
    <w:name w:val="TAH Car"/>
    <w:link w:val="TAH"/>
    <w:locked/>
    <w:rsid w:val="007B401B"/>
    <w:rPr>
      <w:rFonts w:ascii="Arial" w:hAnsi="Arial"/>
      <w:b/>
      <w:sz w:val="18"/>
      <w:lang w:val="en-GB" w:eastAsia="en-US"/>
    </w:rPr>
  </w:style>
  <w:style w:type="character" w:customStyle="1" w:styleId="3Char">
    <w:name w:val="标题 3 Char"/>
    <w:basedOn w:val="a0"/>
    <w:link w:val="3"/>
    <w:rsid w:val="003377D7"/>
    <w:rPr>
      <w:rFonts w:ascii="Arial" w:hAnsi="Arial"/>
      <w:sz w:val="28"/>
      <w:lang w:val="en-GB" w:eastAsia="en-US"/>
    </w:rPr>
  </w:style>
  <w:style w:type="character" w:customStyle="1" w:styleId="4Char">
    <w:name w:val="标题 4 Char"/>
    <w:basedOn w:val="a0"/>
    <w:link w:val="4"/>
    <w:rsid w:val="003377D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Microsoft_Visio_2003-2010_Drawing2022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133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17111.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9111.vsd"/><Relationship Id="rId22" Type="http://schemas.openxmlformats.org/officeDocument/2006/relationships/image" Target="media/image7.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FD4A-82A7-4B5F-93E3-67C6C9F3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1151</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7</cp:revision>
  <cp:lastPrinted>1899-12-31T23:00:00Z</cp:lastPrinted>
  <dcterms:created xsi:type="dcterms:W3CDTF">2022-01-07T10:48:00Z</dcterms:created>
  <dcterms:modified xsi:type="dcterms:W3CDTF">2022-01-07T10:52:00Z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(2)xQfYIwfJHj2sCU38dYvMhgf/1ldW1TQtQyKvX/nqW47sOF2l3H2ebq/ZU2bgO/NFJ6yh3MMJ
P25iVfEpwoDEaOnrYnipVzFOLR3EVtxxioLcsh6Ij3bsP5JZbPPAFYSMmQe+0yQzEXr22jpi
v5BosSyHTuogcuFWwc11G7oveWo6lke+YwcnGjsGVdCv0uISmqvcTWiE4fU0CYzwFrzeyesj
mEXKBnsZl7msANGOdR</vt:lpwstr>
  </property>
  <property fmtid="{D5CDD505-2E9C-101B-9397-08002B2CF9AE}" pid="22" name="_2015_ms_pID_7253431">
    <vt:lpwstr>ftqUbNHTJudms053q3yxx53giX6shY6f+OqYRb/Vr0+NQ5aTIMRpEh
P/vImUqaIy9O4ge2PeA7N14v/Q7fNDHU9juVnvknM4HN/WNhXPLsU9XUqC9rtW9drrAnjgGY
uzYvsDE08eMRrGrL7M8ZjHAqR5hduEvKX81zApu14Ip6W5jklE+BOa3/ajxBjvyNDBhYNqkY
uZ9uRR+z17L7nmoj</vt:lpwstr>
  </property>
</Properties>
</file>